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059E2F0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SA2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955F0">
        <w:rPr>
          <w:b/>
          <w:noProof/>
          <w:sz w:val="24"/>
        </w:rPr>
        <w:t>167</w:t>
      </w:r>
      <w:r>
        <w:rPr>
          <w:b/>
          <w:i/>
          <w:noProof/>
          <w:sz w:val="28"/>
        </w:rPr>
        <w:tab/>
      </w:r>
      <w:fldSimple w:instr=" DOCPROPERTY  Tdoc#  \* MERGEFORMAT ">
        <w:r w:rsidR="00661121" w:rsidRPr="00661121">
          <w:rPr>
            <w:b/>
            <w:bCs/>
            <w:i/>
            <w:noProof/>
            <w:sz w:val="28"/>
          </w:rPr>
          <w:t>S2-250</w:t>
        </w:r>
        <w:r w:rsidR="009F295D">
          <w:rPr>
            <w:b/>
            <w:bCs/>
            <w:i/>
            <w:noProof/>
            <w:sz w:val="28"/>
          </w:rPr>
          <w:t>2316</w:t>
        </w:r>
        <w:r w:rsidR="003E7B7B" w:rsidRPr="003E7B7B">
          <w:rPr>
            <w:b/>
            <w:i/>
            <w:noProof/>
            <w:sz w:val="28"/>
          </w:rPr>
          <w:t xml:space="preserve"> </w:t>
        </w:r>
      </w:fldSimple>
    </w:p>
    <w:p w14:paraId="3061A19F" w14:textId="09B67A77" w:rsidR="008955F0" w:rsidRPr="00F44356" w:rsidRDefault="008955F0" w:rsidP="008955F0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i/>
          <w:sz w:val="28"/>
        </w:rPr>
        <w:t>Athens</w:t>
      </w:r>
      <w:r w:rsidRPr="004743F9">
        <w:rPr>
          <w:b/>
          <w:sz w:val="24"/>
        </w:rPr>
        <w:t>,</w:t>
      </w:r>
      <w:r>
        <w:rPr>
          <w:b/>
          <w:sz w:val="24"/>
        </w:rPr>
        <w:t xml:space="preserve"> Greece</w:t>
      </w:r>
      <w:fldSimple w:instr=" DOCPROPERTY  Country  \* MERGEFORMAT "/>
      <w:r w:rsidRPr="004743F9">
        <w:rPr>
          <w:b/>
          <w:sz w:val="24"/>
        </w:rPr>
        <w:t xml:space="preserve">, </w:t>
      </w:r>
      <w:fldSimple w:instr=" DOCPROPERTY  StartDate  \* MERGEFORMAT ">
        <w:r>
          <w:rPr>
            <w:b/>
            <w:sz w:val="24"/>
          </w:rPr>
          <w:t>17</w:t>
        </w:r>
        <w:r w:rsidRPr="00F44356">
          <w:rPr>
            <w:b/>
            <w:sz w:val="24"/>
            <w:vertAlign w:val="superscript"/>
          </w:rPr>
          <w:t>th</w:t>
        </w:r>
        <w:r w:rsidRPr="004743F9">
          <w:rPr>
            <w:b/>
            <w:sz w:val="24"/>
          </w:rPr>
          <w:t xml:space="preserve"> </w:t>
        </w:r>
      </w:fldSimple>
      <w:r w:rsidRPr="004743F9">
        <w:rPr>
          <w:b/>
          <w:sz w:val="24"/>
        </w:rPr>
        <w:t xml:space="preserve"> </w:t>
      </w:r>
      <w:r>
        <w:rPr>
          <w:b/>
          <w:sz w:val="24"/>
        </w:rPr>
        <w:t>–</w:t>
      </w:r>
      <w:r w:rsidRPr="004743F9">
        <w:rPr>
          <w:b/>
          <w:sz w:val="24"/>
        </w:rPr>
        <w:t xml:space="preserve"> </w:t>
      </w:r>
      <w:fldSimple w:instr=" DOCPROPERTY  EndDate  \* MERGEFORMAT ">
        <w:r w:rsidRPr="004743F9">
          <w:rPr>
            <w:b/>
            <w:sz w:val="24"/>
          </w:rPr>
          <w:t>2</w:t>
        </w:r>
        <w:r>
          <w:rPr>
            <w:b/>
            <w:sz w:val="24"/>
          </w:rPr>
          <w:t>1</w:t>
        </w:r>
        <w:r w:rsidRPr="00F44356">
          <w:rPr>
            <w:b/>
            <w:sz w:val="24"/>
            <w:vertAlign w:val="superscript"/>
          </w:rPr>
          <w:t>st</w:t>
        </w:r>
        <w:r>
          <w:rPr>
            <w:b/>
            <w:sz w:val="24"/>
          </w:rPr>
          <w:t xml:space="preserve"> Feb</w:t>
        </w:r>
        <w:r w:rsidRPr="004743F9">
          <w:rPr>
            <w:b/>
            <w:sz w:val="24"/>
          </w:rPr>
          <w:t xml:space="preserve"> 2025</w:t>
        </w:r>
      </w:fldSimple>
      <w:r w:rsidR="009F295D">
        <w:rPr>
          <w:b/>
          <w:sz w:val="24"/>
        </w:rPr>
        <w:t xml:space="preserve"> </w:t>
      </w:r>
      <w:r w:rsidR="009F295D">
        <w:rPr>
          <w:b/>
          <w:sz w:val="24"/>
        </w:rPr>
        <w:tab/>
        <w:t xml:space="preserve">(revision of </w:t>
      </w:r>
      <w:r w:rsidR="009F295D" w:rsidRPr="009F295D">
        <w:rPr>
          <w:b/>
          <w:sz w:val="24"/>
        </w:rPr>
        <w:t>S2-2501467</w:t>
      </w:r>
      <w:r w:rsidR="009F295D">
        <w:rPr>
          <w:b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23.501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0838B31" w:rsidR="001E41F3" w:rsidRPr="00410371" w:rsidRDefault="00661121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rPr>
                  <w:b/>
                  <w:noProof/>
                  <w:sz w:val="28"/>
                </w:rPr>
                <w:t>6071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79520EA" w:rsidR="001E41F3" w:rsidRPr="00410371" w:rsidRDefault="003B46E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91A3BA5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</w:t>
              </w:r>
              <w:r w:rsidR="00806604">
                <w:rPr>
                  <w:b/>
                  <w:noProof/>
                  <w:sz w:val="28"/>
                </w:rPr>
                <w:t>9</w:t>
              </w:r>
              <w:r w:rsidRPr="00410371">
                <w:rPr>
                  <w:b/>
                  <w:noProof/>
                  <w:sz w:val="28"/>
                </w:rPr>
                <w:t>.</w:t>
              </w:r>
              <w:r w:rsidR="00806604">
                <w:rPr>
                  <w:b/>
                  <w:noProof/>
                  <w:sz w:val="28"/>
                </w:rPr>
                <w:t>2</w:t>
              </w:r>
              <w:r w:rsidRPr="00410371">
                <w:rPr>
                  <w:b/>
                  <w:noProof/>
                  <w:sz w:val="28"/>
                </w:rPr>
                <w:t>.</w:t>
              </w:r>
              <w:r w:rsidR="003E7B7B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C9571E8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A27717A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FCE56B5" w:rsidR="00F25D98" w:rsidRDefault="005567E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93C0998" w:rsidR="001E41F3" w:rsidRDefault="009E2096">
            <w:pPr>
              <w:pStyle w:val="CRCoverPage"/>
              <w:spacing w:after="0"/>
              <w:ind w:left="100"/>
              <w:rPr>
                <w:noProof/>
              </w:rPr>
            </w:pPr>
            <w:r>
              <w:t>Update of the Energy consumption calculation formula</w:t>
            </w:r>
            <w:r w:rsidR="009B09B3">
              <w:t>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54CA84A" w:rsidR="001E41F3" w:rsidRPr="005312A6" w:rsidRDefault="00806604" w:rsidP="00806604">
            <w:pPr>
              <w:pStyle w:val="CRCoverPage"/>
              <w:spacing w:after="0"/>
              <w:rPr>
                <w:noProof/>
                <w:lang w:val="en-US"/>
              </w:rPr>
            </w:pPr>
            <w:r>
              <w:t>Nokia</w:t>
            </w:r>
            <w:r w:rsidR="005312A6">
              <w:rPr>
                <w:lang w:val="en-US"/>
              </w:rPr>
              <w:t xml:space="preserve">, </w:t>
            </w:r>
            <w:r w:rsidR="005312A6" w:rsidRPr="009F295D">
              <w:rPr>
                <w:highlight w:val="yellow"/>
                <w:lang w:val="en-US"/>
              </w:rPr>
              <w:t xml:space="preserve">Huawei, </w:t>
            </w:r>
            <w:proofErr w:type="spellStart"/>
            <w:r w:rsidR="005312A6" w:rsidRPr="009F295D">
              <w:rPr>
                <w:highlight w:val="yellow"/>
                <w:lang w:val="en-US"/>
              </w:rPr>
              <w:t>HiSilicon</w:t>
            </w:r>
            <w:proofErr w:type="spellEnd"/>
            <w:r w:rsidR="00D62937" w:rsidRPr="009F295D">
              <w:rPr>
                <w:highlight w:val="yellow"/>
                <w:lang w:val="en-US"/>
              </w:rPr>
              <w:t xml:space="preserve">, </w:t>
            </w:r>
            <w:proofErr w:type="gramStart"/>
            <w:r w:rsidR="00D62937" w:rsidRPr="009F295D">
              <w:rPr>
                <w:highlight w:val="yellow"/>
                <w:lang w:val="en-US"/>
              </w:rPr>
              <w:t>Vivo</w:t>
            </w:r>
            <w:proofErr w:type="gramEnd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31E317D" w:rsidR="001E41F3" w:rsidRDefault="00806604" w:rsidP="00661121">
            <w:pPr>
              <w:pStyle w:val="CRCoverPage"/>
              <w:spacing w:after="0"/>
              <w:rPr>
                <w:noProof/>
              </w:rPr>
            </w:pPr>
            <w:r>
              <w:t>SA2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B5E31A" w:rsidR="001E41F3" w:rsidRDefault="00806604" w:rsidP="00661121">
            <w:pPr>
              <w:pStyle w:val="CRCoverPage"/>
              <w:spacing w:after="0"/>
              <w:rPr>
                <w:noProof/>
              </w:rPr>
            </w:pPr>
            <w:proofErr w:type="spellStart"/>
            <w:r>
              <w:t>EnergySys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A0DAD19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</w:t>
              </w:r>
              <w:r w:rsidR="008955F0">
                <w:rPr>
                  <w:noProof/>
                </w:rPr>
                <w:t>2</w:t>
              </w:r>
              <w:r>
                <w:rPr>
                  <w:noProof/>
                </w:rPr>
                <w:t>-</w:t>
              </w:r>
              <w:r w:rsidR="009F295D">
                <w:rPr>
                  <w:noProof/>
                </w:rPr>
                <w:t>19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21FAFE1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</w:t>
              </w:r>
              <w:r w:rsidR="00806604">
                <w:rPr>
                  <w:noProof/>
                </w:rPr>
                <w:t>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9B16802" w:rsidR="003E7B7B" w:rsidRDefault="00806604" w:rsidP="009E2096">
            <w:pPr>
              <w:rPr>
                <w:noProof/>
              </w:rPr>
            </w:pPr>
            <w:r w:rsidRPr="00806604">
              <w:rPr>
                <w:rFonts w:ascii="Arial" w:hAnsi="Arial"/>
                <w:noProof/>
              </w:rPr>
              <w:t xml:space="preserve">This CR </w:t>
            </w:r>
            <w:r w:rsidR="009E2096">
              <w:rPr>
                <w:rFonts w:ascii="Arial" w:hAnsi="Arial"/>
                <w:noProof/>
              </w:rPr>
              <w:t>corrects some errors</w:t>
            </w:r>
            <w:r w:rsidR="00661121">
              <w:rPr>
                <w:rFonts w:ascii="Arial" w:hAnsi="Arial"/>
                <w:noProof/>
              </w:rPr>
              <w:t xml:space="preserve"> and terminology misalignment</w:t>
            </w:r>
            <w:r w:rsidR="009E2096">
              <w:rPr>
                <w:rFonts w:ascii="Arial" w:hAnsi="Arial"/>
                <w:noProof/>
              </w:rPr>
              <w:t xml:space="preserve"> in the formulae.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767E0D1" w14:textId="7ED77F15" w:rsidR="001E41F3" w:rsidRDefault="007A66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formu</w:t>
            </w:r>
            <w:r w:rsidR="000845CA">
              <w:rPr>
                <w:noProof/>
              </w:rPr>
              <w:t>l</w:t>
            </w:r>
            <w:r>
              <w:rPr>
                <w:noProof/>
              </w:rPr>
              <w:t>a for the calculation of the energy consumed per session at a UPF is corrected</w:t>
            </w:r>
          </w:p>
          <w:p w14:paraId="47DC6890" w14:textId="77777777" w:rsidR="007A6609" w:rsidRDefault="007A660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169FBE2" w14:textId="641B1309" w:rsidR="007A6609" w:rsidRDefault="007A66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confusing </w:t>
            </w:r>
            <m:oMath>
              <m:r>
                <m:rPr>
                  <m:sty m:val="p"/>
                </m:rPr>
                <w:rPr>
                  <w:rFonts w:ascii="Cambria Math" w:hAnsi="Cambria Math"/>
                </w:rPr>
                <m:t>=</m:t>
              </m:r>
              <m:nary>
                <m:naryPr>
                  <m:chr m:val="∑"/>
                  <m:limLoc m:val="undOvr"/>
                  <m:supHide m:val="1"/>
                  <m:ctrlPr>
                    <w:rPr>
                      <w:rFonts w:ascii="Cambria Math" w:eastAsia="Cambria Math" w:hAnsi="Cambria Math"/>
                    </w:rPr>
                  </m:ctrlPr>
                </m:naryPr>
                <m:sub>
                  <m:r>
                    <w:rPr>
                      <w:rFonts w:ascii="Cambria Math" w:eastAsia="Cambria Math" w:hAnsi="Cambria Math"/>
                    </w:rPr>
                    <m:t>ESession</m:t>
                  </m:r>
                </m:sub>
                <m:sup/>
                <m:e/>
              </m:nary>
            </m:oMath>
            <w:r>
              <w:rPr>
                <w:noProof/>
              </w:rPr>
              <w:t>is removed from the calculation of energy for a UE.</w:t>
            </w:r>
          </w:p>
          <w:p w14:paraId="04FBD53A" w14:textId="77777777" w:rsidR="007A6609" w:rsidRDefault="007A660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404FE4B" w14:textId="7762C0B6" w:rsidR="007A6609" w:rsidRDefault="007A66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also considered helpful to highlight that the formula</w:t>
            </w:r>
            <w:r w:rsidR="009B09B3">
              <w:rPr>
                <w:noProof/>
              </w:rPr>
              <w:t>e</w:t>
            </w:r>
            <w:r>
              <w:rPr>
                <w:noProof/>
              </w:rPr>
              <w:t xml:space="preserve"> at single gN</w:t>
            </w:r>
            <w:r w:rsidR="000845CA">
              <w:rPr>
                <w:noProof/>
              </w:rPr>
              <w:t>B</w:t>
            </w:r>
            <w:r>
              <w:rPr>
                <w:noProof/>
              </w:rPr>
              <w:t xml:space="preserve"> and single UPF level are including a term that is </w:t>
            </w:r>
            <w:r w:rsidR="00661121">
              <w:rPr>
                <w:noProof/>
              </w:rPr>
              <w:t xml:space="preserve">a measure of </w:t>
            </w:r>
            <w:r>
              <w:rPr>
                <w:noProof/>
              </w:rPr>
              <w:t xml:space="preserve">the </w:t>
            </w:r>
            <w:r w:rsidR="000845CA">
              <w:rPr>
                <w:noProof/>
              </w:rPr>
              <w:t xml:space="preserve">energy consumption per bit </w:t>
            </w:r>
            <w:r>
              <w:rPr>
                <w:noProof/>
              </w:rPr>
              <w:t>in the time interval of the gNB and the UPF</w:t>
            </w:r>
            <w:r w:rsidR="00661121">
              <w:rPr>
                <w:noProof/>
              </w:rPr>
              <w:t xml:space="preserve"> respectively</w:t>
            </w:r>
            <w:r>
              <w:rPr>
                <w:noProof/>
              </w:rPr>
              <w:t>.</w:t>
            </w:r>
          </w:p>
          <w:p w14:paraId="157C0D9B" w14:textId="77777777" w:rsidR="00661121" w:rsidRDefault="0066112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C656EC" w14:textId="67301C63" w:rsidR="00661121" w:rsidRDefault="006611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teminology is aligned.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B5D66D2" w:rsidR="001E41F3" w:rsidRDefault="009E20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formulae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2676FBD" w:rsidR="001E41F3" w:rsidRDefault="009E20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Annex T.</w:t>
            </w:r>
            <w:r w:rsidR="00661121">
              <w:rPr>
                <w:noProof/>
              </w:rP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53DB715" w:rsidR="001E41F3" w:rsidRDefault="003E7B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BA5A0F1" w:rsidR="001E41F3" w:rsidRDefault="003E7B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C1C2CF7" w:rsidR="001E41F3" w:rsidRDefault="003E7B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E80CAB2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5353224" w14:textId="090E84F3" w:rsidR="000F35D3" w:rsidRDefault="000F35D3" w:rsidP="000F35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</w:pBdr>
        <w:jc w:val="center"/>
        <w:rPr>
          <w:noProof/>
          <w:color w:val="FF0000"/>
          <w:sz w:val="28"/>
          <w:szCs w:val="28"/>
        </w:rPr>
      </w:pPr>
      <w:bookmarkStart w:id="1" w:name="_Toc185599845"/>
      <w:r>
        <w:rPr>
          <w:color w:val="FF0000"/>
          <w:sz w:val="28"/>
          <w:szCs w:val="28"/>
        </w:rPr>
        <w:lastRenderedPageBreak/>
        <w:t>Start of changes</w:t>
      </w:r>
    </w:p>
    <w:p w14:paraId="71A4E4F8" w14:textId="77777777" w:rsidR="009E2096" w:rsidRDefault="009E2096" w:rsidP="009E2096">
      <w:pPr>
        <w:pStyle w:val="Heading1"/>
      </w:pPr>
      <w:bookmarkStart w:id="2" w:name="_Toc185601635"/>
      <w:bookmarkEnd w:id="1"/>
      <w:r>
        <w:t>T.2</w:t>
      </w:r>
      <w:r>
        <w:tab/>
        <w:t>Calculation of Energy Consumption parameters</w:t>
      </w:r>
      <w:bookmarkEnd w:id="2"/>
    </w:p>
    <w:p w14:paraId="5DF0E412" w14:textId="2CBD6580" w:rsidR="009E2096" w:rsidRDefault="009E2096" w:rsidP="009E2096">
      <w:r>
        <w:t>The energy consumed at a UPF (</w:t>
      </w:r>
      <w:r w:rsidRPr="007E16B7">
        <w:rPr>
          <w:i/>
          <w:iCs/>
        </w:rPr>
        <w:t>E</w:t>
      </w:r>
      <w:r w:rsidRPr="007E16B7">
        <w:rPr>
          <w:i/>
          <w:iCs/>
          <w:vertAlign w:val="subscript"/>
        </w:rPr>
        <w:t>UPF</w:t>
      </w:r>
      <w:r>
        <w:t xml:space="preserve">)or a </w:t>
      </w:r>
      <w:proofErr w:type="spellStart"/>
      <w:r>
        <w:t>gNB</w:t>
      </w:r>
      <w:proofErr w:type="spellEnd"/>
      <w:r>
        <w:t xml:space="preserve"> (</w:t>
      </w:r>
      <w:proofErr w:type="spellStart"/>
      <w:r w:rsidRPr="007E16B7">
        <w:rPr>
          <w:i/>
          <w:iCs/>
        </w:rPr>
        <w:t>E</w:t>
      </w:r>
      <w:r w:rsidRPr="007E16B7">
        <w:rPr>
          <w:i/>
          <w:iCs/>
          <w:vertAlign w:val="subscript"/>
        </w:rPr>
        <w:t>gNB</w:t>
      </w:r>
      <w:proofErr w:type="spellEnd"/>
      <w:r>
        <w:t xml:space="preserve">) is known over a time </w:t>
      </w:r>
      <w:del w:id="3" w:author="Nokia" w:date="2025-02-05T11:25:00Z">
        <w:r w:rsidDel="00FD7568">
          <w:delText xml:space="preserve">window </w:delText>
        </w:r>
      </w:del>
      <w:ins w:id="4" w:author="Nokia" w:date="2025-02-05T11:25:00Z">
        <w:r w:rsidR="00FD7568">
          <w:t xml:space="preserve">interval </w:t>
        </w:r>
      </w:ins>
      <w:r>
        <w:t>T. And the EIF is aware of the data volume (</w:t>
      </w:r>
      <w:r w:rsidRPr="007E16B7">
        <w:rPr>
          <w:i/>
          <w:iCs/>
        </w:rPr>
        <w:t>DV</w:t>
      </w:r>
      <w:r>
        <w:t>) consumed at a UPF by a UE (</w:t>
      </w:r>
      <w:proofErr w:type="gramStart"/>
      <w:r w:rsidRPr="007E16B7">
        <w:rPr>
          <w:i/>
          <w:iCs/>
        </w:rPr>
        <w:t>DV</w:t>
      </w:r>
      <w:r w:rsidRPr="007E16B7">
        <w:rPr>
          <w:i/>
          <w:iCs/>
          <w:vertAlign w:val="subscript"/>
        </w:rPr>
        <w:t>UE,UPF</w:t>
      </w:r>
      <w:proofErr w:type="gramEnd"/>
      <w:r>
        <w:t>), UE PDU session (</w:t>
      </w:r>
      <w:proofErr w:type="spellStart"/>
      <w:r w:rsidRPr="007E16B7">
        <w:rPr>
          <w:i/>
          <w:iCs/>
        </w:rPr>
        <w:t>DV</w:t>
      </w:r>
      <w:r w:rsidRPr="007E16B7">
        <w:rPr>
          <w:i/>
          <w:iCs/>
          <w:vertAlign w:val="subscript"/>
        </w:rPr>
        <w:t>Session,UPF</w:t>
      </w:r>
      <w:proofErr w:type="spellEnd"/>
      <w:r>
        <w:t>) and UE QoS flow (</w:t>
      </w:r>
      <w:proofErr w:type="spellStart"/>
      <w:r w:rsidRPr="007E16B7">
        <w:rPr>
          <w:i/>
          <w:iCs/>
        </w:rPr>
        <w:t>DV</w:t>
      </w:r>
      <w:r w:rsidRPr="007E16B7">
        <w:rPr>
          <w:i/>
          <w:iCs/>
          <w:vertAlign w:val="subscript"/>
        </w:rPr>
        <w:t>Flow,UPF</w:t>
      </w:r>
      <w:proofErr w:type="spellEnd"/>
      <w:r>
        <w:t xml:space="preserve">) over the time interval T. The EIF is aware of the overall data volume at a </w:t>
      </w:r>
      <w:proofErr w:type="spellStart"/>
      <w:r>
        <w:t>gNB</w:t>
      </w:r>
      <w:proofErr w:type="spellEnd"/>
      <w:r>
        <w:t xml:space="preserve"> (</w:t>
      </w:r>
      <w:proofErr w:type="spellStart"/>
      <w:r>
        <w:rPr>
          <w:i/>
          <w:iCs/>
        </w:rPr>
        <w:t>DV</w:t>
      </w:r>
      <w:r w:rsidRPr="00BD6F43">
        <w:rPr>
          <w:i/>
          <w:iCs/>
          <w:vertAlign w:val="subscript"/>
        </w:rPr>
        <w:t>gNB</w:t>
      </w:r>
      <w:proofErr w:type="spellEnd"/>
      <w:r>
        <w:t xml:space="preserve">), as well as at a </w:t>
      </w:r>
      <w:proofErr w:type="gramStart"/>
      <w:r>
        <w:t>UPF  (</w:t>
      </w:r>
      <w:proofErr w:type="gramEnd"/>
      <w:r>
        <w:rPr>
          <w:i/>
          <w:iCs/>
        </w:rPr>
        <w:t>DV</w:t>
      </w:r>
      <w:r>
        <w:rPr>
          <w:i/>
          <w:iCs/>
          <w:vertAlign w:val="subscript"/>
        </w:rPr>
        <w:t>UPF</w:t>
      </w:r>
      <w:r>
        <w:t>) which serving the UE. Then based on the below example formulas, the required granularities Energy consumption information can be obtained.</w:t>
      </w:r>
    </w:p>
    <w:p w14:paraId="7D6A689E" w14:textId="0E26D3F9" w:rsidR="009E2096" w:rsidRDefault="009E2096" w:rsidP="009E2096">
      <w:r>
        <w:t xml:space="preserve">To derive the of energy consumed at a </w:t>
      </w:r>
      <w:proofErr w:type="spellStart"/>
      <w:r>
        <w:t>gNB</w:t>
      </w:r>
      <w:proofErr w:type="spellEnd"/>
      <w:r>
        <w:t xml:space="preserve"> over a </w:t>
      </w:r>
      <w:del w:id="5" w:author="Nokia" w:date="2025-02-05T11:25:00Z">
        <w:r w:rsidDel="007B1249">
          <w:delText xml:space="preserve">period of </w:delText>
        </w:r>
      </w:del>
      <w:r>
        <w:t>time</w:t>
      </w:r>
      <w:ins w:id="6" w:author="Nokia" w:date="2025-02-05T11:25:00Z">
        <w:r w:rsidR="007B1249">
          <w:t xml:space="preserve"> interval</w:t>
        </w:r>
      </w:ins>
      <w:r>
        <w:t xml:space="preserve"> T by a UE, PDU session, QoS flow, the formulas are:</w:t>
      </w:r>
    </w:p>
    <w:p w14:paraId="763C6CAE" w14:textId="77777777" w:rsidR="009E2096" w:rsidRPr="00582BAD" w:rsidRDefault="009E2096" w:rsidP="009E2096">
      <w:pPr>
        <w:pStyle w:val="EQ"/>
        <w:rPr>
          <w:i/>
          <w:iCs/>
        </w:rPr>
      </w:pPr>
      <w:r w:rsidRPr="00582BAD">
        <w:rPr>
          <w:i/>
          <w:iCs/>
        </w:rPr>
        <w:tab/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E</m:t>
            </m:r>
          </m:e>
          <m:sub>
            <m:r>
              <w:rPr>
                <w:rFonts w:ascii="Cambria Math" w:hAnsi="Cambria Math"/>
              </w:rPr>
              <m:t>UE,gNB</m:t>
            </m:r>
          </m:sub>
        </m:sSub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E</m:t>
            </m:r>
          </m:e>
          <m:sub>
            <m:r>
              <w:rPr>
                <w:rFonts w:ascii="Cambria Math" w:hAnsi="Cambria Math"/>
              </w:rPr>
              <m:t>gNB</m:t>
            </m:r>
          </m:sub>
        </m:sSub>
        <m:f>
          <m:fPr>
            <m:ctrlPr>
              <w:rPr>
                <w:rFonts w:ascii="Cambria Math" w:hAnsi="Cambria Math"/>
                <w:i/>
                <w:iCs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iCs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DV</m:t>
                </m:r>
              </m:e>
              <m:sub>
                <m:r>
                  <w:rPr>
                    <w:rFonts w:ascii="Cambria Math" w:hAnsi="Cambria Math"/>
                  </w:rPr>
                  <m:t>UE,gNB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iCs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DV</m:t>
                </m:r>
              </m:e>
              <m:sub>
                <m:r>
                  <w:rPr>
                    <w:rFonts w:ascii="Cambria Math" w:hAnsi="Cambria Math"/>
                  </w:rPr>
                  <m:t>gNB</m:t>
                </m:r>
              </m:sub>
            </m:sSub>
          </m:den>
        </m:f>
      </m:oMath>
    </w:p>
    <w:p w14:paraId="07225603" w14:textId="77777777" w:rsidR="009E2096" w:rsidRPr="00582BAD" w:rsidRDefault="009E2096" w:rsidP="009E2096">
      <w:pPr>
        <w:pStyle w:val="EQ"/>
        <w:rPr>
          <w:i/>
          <w:iCs/>
        </w:rPr>
      </w:pPr>
      <w:r w:rsidRPr="00582BAD">
        <w:rPr>
          <w:i/>
          <w:iCs/>
        </w:rPr>
        <w:tab/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E</m:t>
            </m:r>
          </m:e>
          <m:sub>
            <m:r>
              <w:rPr>
                <w:rFonts w:ascii="Cambria Math" w:hAnsi="Cambria Math"/>
              </w:rPr>
              <m:t>Session,gNB</m:t>
            </m:r>
          </m:sub>
        </m:sSub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E</m:t>
            </m:r>
          </m:e>
          <m:sub>
            <m:r>
              <w:rPr>
                <w:rFonts w:ascii="Cambria Math" w:hAnsi="Cambria Math"/>
              </w:rPr>
              <m:t>gNB</m:t>
            </m:r>
          </m:sub>
        </m:sSub>
        <m:f>
          <m:fPr>
            <m:ctrlPr>
              <w:rPr>
                <w:rFonts w:ascii="Cambria Math" w:hAnsi="Cambria Math"/>
                <w:i/>
                <w:iCs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iCs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DV</m:t>
                </m:r>
              </m:e>
              <m:sub>
                <m:r>
                  <w:rPr>
                    <w:rFonts w:ascii="Cambria Math" w:hAnsi="Cambria Math"/>
                  </w:rPr>
                  <m:t>Session,gNB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iCs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DV</m:t>
                </m:r>
              </m:e>
              <m:sub>
                <m:r>
                  <w:rPr>
                    <w:rFonts w:ascii="Cambria Math" w:hAnsi="Cambria Math"/>
                  </w:rPr>
                  <m:t>gNB</m:t>
                </m:r>
              </m:sub>
            </m:sSub>
          </m:den>
        </m:f>
      </m:oMath>
    </w:p>
    <w:p w14:paraId="4B4A5BE0" w14:textId="77777777" w:rsidR="009E2096" w:rsidRPr="00582BAD" w:rsidRDefault="009E2096" w:rsidP="009E2096">
      <w:pPr>
        <w:pStyle w:val="EQ"/>
        <w:rPr>
          <w:i/>
          <w:iCs/>
        </w:rPr>
      </w:pPr>
      <w:r w:rsidRPr="00582BAD">
        <w:rPr>
          <w:i/>
          <w:iCs/>
        </w:rPr>
        <w:tab/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E</m:t>
            </m:r>
          </m:e>
          <m:sub>
            <m:r>
              <w:rPr>
                <w:rFonts w:ascii="Cambria Math" w:hAnsi="Cambria Math"/>
              </w:rPr>
              <m:t>Flow,gNB</m:t>
            </m:r>
          </m:sub>
        </m:sSub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E</m:t>
            </m:r>
          </m:e>
          <m:sub>
            <m:r>
              <w:rPr>
                <w:rFonts w:ascii="Cambria Math" w:hAnsi="Cambria Math"/>
              </w:rPr>
              <m:t>gNB</m:t>
            </m:r>
          </m:sub>
        </m:sSub>
        <m:f>
          <m:fPr>
            <m:ctrlPr>
              <w:rPr>
                <w:rFonts w:ascii="Cambria Math" w:hAnsi="Cambria Math"/>
                <w:i/>
                <w:iCs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iCs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DV</m:t>
                </m:r>
              </m:e>
              <m:sub>
                <m:r>
                  <w:rPr>
                    <w:rFonts w:ascii="Cambria Math" w:hAnsi="Cambria Math"/>
                  </w:rPr>
                  <m:t>Flow,gNB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iCs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DV</m:t>
                </m:r>
              </m:e>
              <m:sub>
                <m:r>
                  <w:rPr>
                    <w:rFonts w:ascii="Cambria Math" w:hAnsi="Cambria Math"/>
                  </w:rPr>
                  <m:t>gNB</m:t>
                </m:r>
              </m:sub>
            </m:sSub>
          </m:den>
        </m:f>
      </m:oMath>
    </w:p>
    <w:p w14:paraId="7EB36F59" w14:textId="3C3B456B" w:rsidR="009E2096" w:rsidRDefault="009E2096" w:rsidP="009E2096">
      <w:r>
        <w:t xml:space="preserve">To derive the energy consumed at a UPF over a time </w:t>
      </w:r>
      <w:del w:id="7" w:author="Nokia" w:date="2025-02-05T11:24:00Z">
        <w:r w:rsidDel="00FD7568">
          <w:delText xml:space="preserve">period </w:delText>
        </w:r>
      </w:del>
      <w:ins w:id="8" w:author="Nokia" w:date="2025-02-05T11:24:00Z">
        <w:r w:rsidR="00FD7568">
          <w:t>inter</w:t>
        </w:r>
      </w:ins>
      <w:ins w:id="9" w:author="Nokia" w:date="2025-02-05T11:25:00Z">
        <w:r w:rsidR="00FD7568">
          <w:t>val</w:t>
        </w:r>
      </w:ins>
      <w:ins w:id="10" w:author="Nokia" w:date="2025-02-05T11:24:00Z">
        <w:r w:rsidR="00FD7568">
          <w:t xml:space="preserve"> </w:t>
        </w:r>
      </w:ins>
      <w:r>
        <w:t>T by a UE, session, QoS flow the formulas are:</w:t>
      </w:r>
    </w:p>
    <w:p w14:paraId="44C39468" w14:textId="77777777" w:rsidR="009E2096" w:rsidRPr="00582BAD" w:rsidRDefault="009E2096" w:rsidP="009E2096">
      <w:pPr>
        <w:pStyle w:val="EQ"/>
        <w:rPr>
          <w:i/>
          <w:iCs/>
        </w:rPr>
      </w:pPr>
      <w:r w:rsidRPr="00582BAD">
        <w:rPr>
          <w:i/>
          <w:iCs/>
        </w:rPr>
        <w:tab/>
      </w:r>
      <m:oMath>
        <m:sSub>
          <m:sSubPr>
            <m:ctrlPr>
              <w:rPr>
                <w:rFonts w:ascii="Cambria Math" w:hAnsi="Cambria Math"/>
                <w:i/>
                <w:iCs/>
                <w:lang w:val="de-AT"/>
              </w:rPr>
            </m:ctrlPr>
          </m:sSubPr>
          <m:e>
            <m:r>
              <w:rPr>
                <w:rFonts w:ascii="Cambria Math" w:hAnsi="Cambria Math"/>
                <w:lang w:val="de-AT"/>
              </w:rPr>
              <m:t>E</m:t>
            </m:r>
          </m:e>
          <m:sub>
            <m:r>
              <w:rPr>
                <w:rFonts w:ascii="Cambria Math" w:hAnsi="Cambria Math"/>
                <w:lang w:val="de-AT"/>
              </w:rPr>
              <m:t>UE,UPF</m:t>
            </m:r>
          </m:sub>
        </m:sSub>
        <m:r>
          <w:rPr>
            <w:rFonts w:ascii="Cambria Math" w:hAnsi="Cambria Math"/>
            <w:lang w:val="de-AT"/>
          </w:rPr>
          <m:t>=</m:t>
        </m:r>
        <m:sSub>
          <m:sSubPr>
            <m:ctrlPr>
              <w:rPr>
                <w:rFonts w:ascii="Cambria Math" w:hAnsi="Cambria Math"/>
                <w:i/>
                <w:iCs/>
                <w:lang w:val="de-AT"/>
              </w:rPr>
            </m:ctrlPr>
          </m:sSubPr>
          <m:e>
            <m:r>
              <w:rPr>
                <w:rFonts w:ascii="Cambria Math" w:hAnsi="Cambria Math"/>
                <w:lang w:val="de-AT"/>
              </w:rPr>
              <m:t>E</m:t>
            </m:r>
          </m:e>
          <m:sub>
            <m:r>
              <w:rPr>
                <w:rFonts w:ascii="Cambria Math" w:hAnsi="Cambria Math"/>
                <w:lang w:val="de-AT"/>
              </w:rPr>
              <m:t>UPF</m:t>
            </m:r>
          </m:sub>
        </m:sSub>
        <m:f>
          <m:fPr>
            <m:ctrlPr>
              <w:rPr>
                <w:rFonts w:ascii="Cambria Math" w:hAnsi="Cambria Math"/>
                <w:i/>
                <w:iCs/>
                <w:lang w:val="de-AT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iCs/>
                    <w:lang w:val="de-AT"/>
                  </w:rPr>
                </m:ctrlPr>
              </m:sSubPr>
              <m:e>
                <m:r>
                  <w:rPr>
                    <w:rFonts w:ascii="Cambria Math" w:hAnsi="Cambria Math"/>
                    <w:lang w:val="de-AT"/>
                  </w:rPr>
                  <m:t>DV</m:t>
                </m:r>
              </m:e>
              <m:sub>
                <m:r>
                  <w:rPr>
                    <w:rFonts w:ascii="Cambria Math" w:hAnsi="Cambria Math"/>
                    <w:lang w:val="de-AT"/>
                  </w:rPr>
                  <m:t>UE,UPF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iCs/>
                    <w:lang w:val="de-AT"/>
                  </w:rPr>
                </m:ctrlPr>
              </m:sSubPr>
              <m:e>
                <m:r>
                  <w:rPr>
                    <w:rFonts w:ascii="Cambria Math" w:hAnsi="Cambria Math"/>
                    <w:lang w:val="de-AT"/>
                  </w:rPr>
                  <m:t>DV</m:t>
                </m:r>
              </m:e>
              <m:sub>
                <m:r>
                  <w:rPr>
                    <w:rFonts w:ascii="Cambria Math" w:hAnsi="Cambria Math"/>
                    <w:lang w:val="de-AT"/>
                  </w:rPr>
                  <m:t>UPF</m:t>
                </m:r>
              </m:sub>
            </m:sSub>
          </m:den>
        </m:f>
      </m:oMath>
    </w:p>
    <w:p w14:paraId="1E2122FD" w14:textId="5EC72B72" w:rsidR="009E2096" w:rsidRPr="00582BAD" w:rsidRDefault="009E2096" w:rsidP="009E2096">
      <w:pPr>
        <w:pStyle w:val="EQ"/>
        <w:rPr>
          <w:i/>
          <w:iCs/>
        </w:rPr>
      </w:pPr>
      <w:r w:rsidRPr="00582BAD">
        <w:rPr>
          <w:i/>
          <w:iCs/>
        </w:rPr>
        <w:tab/>
      </w:r>
      <m:oMath>
        <m:sSub>
          <m:sSubPr>
            <m:ctrlPr>
              <w:rPr>
                <w:rFonts w:ascii="Cambria Math" w:hAnsi="Cambria Math"/>
                <w:i/>
                <w:iCs/>
                <w:lang w:val="de-AT"/>
              </w:rPr>
            </m:ctrlPr>
          </m:sSubPr>
          <m:e>
            <m:r>
              <w:rPr>
                <w:rFonts w:ascii="Cambria Math" w:hAnsi="Cambria Math"/>
                <w:lang w:val="de-AT"/>
              </w:rPr>
              <m:t>E</m:t>
            </m:r>
          </m:e>
          <m:sub>
            <m:r>
              <w:rPr>
                <w:rFonts w:ascii="Cambria Math" w:hAnsi="Cambria Math"/>
                <w:lang w:val="en-US"/>
              </w:rPr>
              <m:t>Session, UPF</m:t>
            </m:r>
          </m:sub>
        </m:sSub>
        <m:r>
          <w:rPr>
            <w:rFonts w:ascii="Cambria Math" w:hAnsi="Cambria Math"/>
            <w:lang w:val="en-US"/>
          </w:rPr>
          <m:t>=</m:t>
        </m:r>
        <m:sSub>
          <m:sSubPr>
            <m:ctrlPr>
              <w:rPr>
                <w:rFonts w:ascii="Cambria Math" w:hAnsi="Cambria Math"/>
                <w:i/>
                <w:iCs/>
                <w:lang w:val="de-AT"/>
              </w:rPr>
            </m:ctrlPr>
          </m:sSubPr>
          <m:e>
            <m:r>
              <w:rPr>
                <w:rFonts w:ascii="Cambria Math" w:hAnsi="Cambria Math"/>
                <w:lang w:val="de-AT"/>
              </w:rPr>
              <m:t>E</m:t>
            </m:r>
          </m:e>
          <m:sub>
            <m:r>
              <w:rPr>
                <w:rFonts w:ascii="Cambria Math" w:hAnsi="Cambria Math"/>
                <w:lang w:val="en-US"/>
              </w:rPr>
              <m:t>UPF</m:t>
            </m:r>
          </m:sub>
        </m:sSub>
        <m:f>
          <m:fPr>
            <m:ctrlPr>
              <w:rPr>
                <w:rFonts w:ascii="Cambria Math" w:hAnsi="Cambria Math"/>
                <w:i/>
                <w:iCs/>
                <w:lang w:val="de-AT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iCs/>
                    <w:lang w:val="de-AT"/>
                  </w:rPr>
                </m:ctrlPr>
              </m:sSubPr>
              <m:e>
                <m:r>
                  <w:rPr>
                    <w:rFonts w:ascii="Cambria Math" w:hAnsi="Cambria Math"/>
                    <w:lang w:val="de-AT"/>
                  </w:rPr>
                  <m:t>DV</m:t>
                </m:r>
              </m:e>
              <m:sub>
                <m:r>
                  <w:ins w:id="11" w:author="Nokia" w:date="2025-02-03T15:27:00Z">
                    <w:rPr>
                      <w:rFonts w:ascii="Cambria Math" w:hAnsi="Cambria Math"/>
                      <w:lang w:val="en-US"/>
                    </w:rPr>
                    <m:t>Session</m:t>
                  </w:ins>
                </m:r>
                <m:r>
                  <w:del w:id="12" w:author="Nokia" w:date="2025-02-03T15:27:00Z">
                    <w:rPr>
                      <w:rFonts w:ascii="Cambria Math" w:hAnsi="Cambria Math"/>
                      <w:lang w:val="en-US"/>
                    </w:rPr>
                    <m:t>UE</m:t>
                  </w:del>
                </m:r>
                <m:r>
                  <w:rPr>
                    <w:rFonts w:ascii="Cambria Math" w:hAnsi="Cambria Math"/>
                    <w:lang w:val="en-US"/>
                  </w:rPr>
                  <m:t>,UPF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iCs/>
                    <w:lang w:val="de-AT"/>
                  </w:rPr>
                </m:ctrlPr>
              </m:sSubPr>
              <m:e>
                <m:r>
                  <w:rPr>
                    <w:rFonts w:ascii="Cambria Math" w:hAnsi="Cambria Math"/>
                    <w:lang w:val="de-AT"/>
                  </w:rPr>
                  <m:t>DV</m:t>
                </m:r>
              </m:e>
              <m:sub>
                <m:r>
                  <w:rPr>
                    <w:rFonts w:ascii="Cambria Math" w:hAnsi="Cambria Math"/>
                    <w:lang w:val="en-US"/>
                  </w:rPr>
                  <m:t>UPF</m:t>
                </m:r>
              </m:sub>
            </m:sSub>
          </m:den>
        </m:f>
      </m:oMath>
    </w:p>
    <w:p w14:paraId="78480924" w14:textId="77777777" w:rsidR="009E2096" w:rsidRDefault="009E2096" w:rsidP="009E2096">
      <w:pPr>
        <w:pStyle w:val="EQ"/>
        <w:rPr>
          <w:ins w:id="13" w:author="Nokia" w:date="2025-02-03T15:29:00Z"/>
          <w:i/>
          <w:iCs/>
          <w:lang w:val="de-AT"/>
        </w:rPr>
      </w:pPr>
      <w:r w:rsidRPr="00582BAD">
        <w:rPr>
          <w:i/>
          <w:iCs/>
        </w:rPr>
        <w:tab/>
      </w:r>
      <w:bookmarkStart w:id="14" w:name="_Hlk189489079"/>
      <m:oMath>
        <m:sSub>
          <m:sSubPr>
            <m:ctrlPr>
              <w:rPr>
                <w:rFonts w:ascii="Cambria Math" w:hAnsi="Cambria Math"/>
                <w:i/>
                <w:iCs/>
                <w:lang w:val="de-AT"/>
              </w:rPr>
            </m:ctrlPr>
          </m:sSubPr>
          <m:e>
            <m:r>
              <w:rPr>
                <w:rFonts w:ascii="Cambria Math" w:hAnsi="Cambria Math"/>
                <w:lang w:val="de-AT"/>
              </w:rPr>
              <m:t>E</m:t>
            </m:r>
          </m:e>
          <m:sub>
            <m:r>
              <w:rPr>
                <w:rFonts w:ascii="Cambria Math" w:hAnsi="Cambria Math"/>
                <w:lang w:val="es-ES"/>
              </w:rPr>
              <m:t>Flow,UPF</m:t>
            </m:r>
          </m:sub>
        </m:sSub>
        <m:r>
          <w:rPr>
            <w:rFonts w:ascii="Cambria Math" w:hAnsi="Cambria Math"/>
            <w:lang w:val="es-ES"/>
          </w:rPr>
          <m:t>=</m:t>
        </m:r>
        <m:sSub>
          <m:sSubPr>
            <m:ctrlPr>
              <w:rPr>
                <w:rFonts w:ascii="Cambria Math" w:hAnsi="Cambria Math"/>
                <w:i/>
                <w:iCs/>
                <w:lang w:val="de-AT"/>
              </w:rPr>
            </m:ctrlPr>
          </m:sSubPr>
          <m:e>
            <m:r>
              <w:rPr>
                <w:rFonts w:ascii="Cambria Math" w:hAnsi="Cambria Math"/>
                <w:lang w:val="de-AT"/>
              </w:rPr>
              <m:t>E</m:t>
            </m:r>
          </m:e>
          <m:sub>
            <m:r>
              <w:rPr>
                <w:rFonts w:ascii="Cambria Math" w:hAnsi="Cambria Math"/>
                <w:lang w:val="es-ES"/>
              </w:rPr>
              <m:t>UPF</m:t>
            </m:r>
          </m:sub>
        </m:sSub>
        <m:f>
          <m:fPr>
            <m:ctrlPr>
              <w:rPr>
                <w:rFonts w:ascii="Cambria Math" w:hAnsi="Cambria Math"/>
                <w:i/>
                <w:iCs/>
                <w:lang w:val="de-AT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iCs/>
                    <w:lang w:val="de-AT"/>
                  </w:rPr>
                </m:ctrlPr>
              </m:sSubPr>
              <m:e>
                <m:r>
                  <w:rPr>
                    <w:rFonts w:ascii="Cambria Math" w:hAnsi="Cambria Math"/>
                    <w:lang w:val="de-AT"/>
                  </w:rPr>
                  <m:t>DV</m:t>
                </m:r>
              </m:e>
              <m:sub>
                <m:r>
                  <w:rPr>
                    <w:rFonts w:ascii="Cambria Math" w:hAnsi="Cambria Math"/>
                    <w:lang w:val="es-ES"/>
                  </w:rPr>
                  <m:t>Flow,UPF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iCs/>
                    <w:lang w:val="de-AT"/>
                  </w:rPr>
                </m:ctrlPr>
              </m:sSubPr>
              <m:e>
                <m:r>
                  <w:rPr>
                    <w:rFonts w:ascii="Cambria Math" w:hAnsi="Cambria Math"/>
                    <w:lang w:val="de-AT"/>
                  </w:rPr>
                  <m:t>DV</m:t>
                </m:r>
              </m:e>
              <m:sub>
                <m:r>
                  <w:rPr>
                    <w:rFonts w:ascii="Cambria Math" w:hAnsi="Cambria Math"/>
                    <w:lang w:val="es-ES"/>
                  </w:rPr>
                  <m:t>UPF</m:t>
                </m:r>
              </m:sub>
            </m:sSub>
          </m:den>
        </m:f>
      </m:oMath>
      <w:bookmarkEnd w:id="14"/>
    </w:p>
    <w:p w14:paraId="1AA3FF80" w14:textId="5A769F25" w:rsidR="009E2096" w:rsidDel="002970DD" w:rsidRDefault="009E2096" w:rsidP="009E2096">
      <w:pPr>
        <w:rPr>
          <w:del w:id="15" w:author="Nokia" w:date="2025-02-03T15:29:00Z"/>
          <w:iCs/>
        </w:rPr>
      </w:pPr>
      <w:ins w:id="16" w:author="Nokia" w:date="2025-02-03T15:29:00Z">
        <w:r w:rsidRPr="009E2096">
          <w:t>It should be noted that the values</w:t>
        </w:r>
      </w:ins>
      <w:ins w:id="17" w:author="Nokia" w:date="2025-02-03T15:30:00Z">
        <w:r w:rsidRPr="009E2096">
          <w:t xml:space="preserve"> </w:t>
        </w:r>
      </w:ins>
      <w:ins w:id="18" w:author="Nokia" w:date="2025-02-03T15:29:00Z">
        <w:r w:rsidRPr="009E2096">
          <w:t xml:space="preserve"> </w:t>
        </w:r>
      </w:ins>
      <m:oMath>
        <m:f>
          <m:fPr>
            <m:ctrlPr>
              <w:ins w:id="19" w:author="Nokia" w:date="2025-02-03T15:30:00Z">
                <w:rPr>
                  <w:rFonts w:ascii="Cambria Math" w:hAnsi="Cambria Math"/>
                  <w:i/>
                  <w:iCs/>
                </w:rPr>
              </w:ins>
            </m:ctrlPr>
          </m:fPr>
          <m:num>
            <m:r>
              <w:ins w:id="20" w:author="Nokia" w:date="2025-02-03T15:30:00Z">
                <w:rPr>
                  <w:rFonts w:ascii="Cambria Math" w:hAnsi="Cambria Math"/>
                </w:rPr>
                <m:t>EgNB</m:t>
              </w:ins>
            </m:r>
          </m:num>
          <m:den>
            <m:sSub>
              <m:sSubPr>
                <m:ctrlPr>
                  <w:ins w:id="21" w:author="Nokia" w:date="2025-02-03T15:30:00Z">
                    <w:rPr>
                      <w:rFonts w:ascii="Cambria Math" w:hAnsi="Cambria Math"/>
                      <w:i/>
                      <w:iCs/>
                    </w:rPr>
                  </w:ins>
                </m:ctrlPr>
              </m:sSubPr>
              <m:e>
                <m:r>
                  <w:ins w:id="22" w:author="Nokia" w:date="2025-02-03T15:30:00Z">
                    <w:rPr>
                      <w:rFonts w:ascii="Cambria Math" w:hAnsi="Cambria Math"/>
                    </w:rPr>
                    <m:t>DV</m:t>
                  </w:ins>
                </m:r>
              </m:e>
              <m:sub>
                <m:r>
                  <w:ins w:id="23" w:author="Nokia" w:date="2025-02-03T15:30:00Z">
                    <w:rPr>
                      <w:rFonts w:ascii="Cambria Math" w:hAnsi="Cambria Math"/>
                    </w:rPr>
                    <m:t>gNB</m:t>
                  </w:ins>
                </m:r>
              </m:sub>
            </m:sSub>
          </m:den>
        </m:f>
      </m:oMath>
      <w:ins w:id="24" w:author="Nokia" w:date="2025-02-03T15:30:00Z">
        <w:r w:rsidRPr="009E2096">
          <w:rPr>
            <w:iCs/>
          </w:rPr>
          <w:t xml:space="preserve"> and </w:t>
        </w:r>
      </w:ins>
      <w:ins w:id="25" w:author="Nokia" w:date="2025-02-03T15:32:00Z">
        <w:r w:rsidRPr="009E2096">
          <w:rPr>
            <w:iCs/>
          </w:rPr>
          <w:t xml:space="preserve"> </w:t>
        </w:r>
      </w:ins>
      <m:oMath>
        <m:f>
          <m:fPr>
            <m:ctrlPr>
              <w:ins w:id="26" w:author="Nokia" w:date="2025-02-03T15:31:00Z">
                <w:rPr>
                  <w:rFonts w:ascii="Cambria Math" w:hAnsi="Cambria Math"/>
                  <w:i/>
                  <w:iCs/>
                </w:rPr>
              </w:ins>
            </m:ctrlPr>
          </m:fPr>
          <m:num>
            <m:sSub>
              <m:sSubPr>
                <m:ctrlPr>
                  <w:ins w:id="27" w:author="Nokia" w:date="2025-02-03T15:32:00Z">
                    <w:rPr>
                      <w:rFonts w:ascii="Cambria Math" w:hAnsi="Cambria Math"/>
                      <w:i/>
                      <w:iCs/>
                    </w:rPr>
                  </w:ins>
                </m:ctrlPr>
              </m:sSubPr>
              <m:e>
                <m:r>
                  <w:ins w:id="28" w:author="Nokia" w:date="2025-02-03T15:32:00Z">
                    <w:rPr>
                      <w:rFonts w:ascii="Cambria Math" w:hAnsi="Cambria Math"/>
                    </w:rPr>
                    <m:t>E</m:t>
                  </w:ins>
                </m:r>
              </m:e>
              <m:sub>
                <m:r>
                  <w:ins w:id="29" w:author="Nokia" w:date="2025-02-03T15:32:00Z">
                    <w:rPr>
                      <w:rFonts w:ascii="Cambria Math" w:hAnsi="Cambria Math"/>
                    </w:rPr>
                    <m:t>UPF</m:t>
                  </w:ins>
                </m:r>
              </m:sub>
            </m:sSub>
          </m:num>
          <m:den>
            <m:sSub>
              <m:sSubPr>
                <m:ctrlPr>
                  <w:ins w:id="30" w:author="Nokia" w:date="2025-02-03T15:31:00Z">
                    <w:rPr>
                      <w:rFonts w:ascii="Cambria Math" w:hAnsi="Cambria Math"/>
                      <w:i/>
                      <w:iCs/>
                    </w:rPr>
                  </w:ins>
                </m:ctrlPr>
              </m:sSubPr>
              <m:e>
                <m:r>
                  <w:ins w:id="31" w:author="Nokia" w:date="2025-02-03T15:31:00Z">
                    <w:rPr>
                      <w:rFonts w:ascii="Cambria Math" w:hAnsi="Cambria Math"/>
                    </w:rPr>
                    <m:t>DV</m:t>
                  </w:ins>
                </m:r>
              </m:e>
              <m:sub>
                <m:r>
                  <w:ins w:id="32" w:author="Nokia" w:date="2025-02-03T15:31:00Z">
                    <w:rPr>
                      <w:rFonts w:ascii="Cambria Math" w:hAnsi="Cambria Math"/>
                    </w:rPr>
                    <m:t>UPF</m:t>
                  </w:ins>
                </m:r>
              </m:sub>
            </m:sSub>
          </m:den>
        </m:f>
      </m:oMath>
      <w:ins w:id="33" w:author="Nokia" w:date="2025-02-03T15:32:00Z">
        <w:r w:rsidRPr="009E2096">
          <w:rPr>
            <w:iCs/>
          </w:rPr>
          <w:tab/>
          <w:t>are coeffic</w:t>
        </w:r>
      </w:ins>
      <w:proofErr w:type="spellStart"/>
      <w:ins w:id="34" w:author="Nokia" w:date="2025-02-05T11:33:00Z">
        <w:r w:rsidR="007B1249">
          <w:rPr>
            <w:iCs/>
          </w:rPr>
          <w:t>i</w:t>
        </w:r>
      </w:ins>
      <w:ins w:id="35" w:author="Nokia" w:date="2025-02-03T15:32:00Z">
        <w:r w:rsidRPr="009E2096">
          <w:rPr>
            <w:iCs/>
          </w:rPr>
          <w:t>ents</w:t>
        </w:r>
        <w:proofErr w:type="spellEnd"/>
        <w:r w:rsidRPr="009E2096">
          <w:rPr>
            <w:iCs/>
          </w:rPr>
          <w:t xml:space="preserve"> that are common across all granularities</w:t>
        </w:r>
      </w:ins>
      <w:ins w:id="36" w:author="Nokia" w:date="2025-02-03T15:36:00Z">
        <w:r>
          <w:rPr>
            <w:iCs/>
          </w:rPr>
          <w:t xml:space="preserve">, within the </w:t>
        </w:r>
      </w:ins>
      <w:ins w:id="37" w:author="Nokia" w:date="2025-02-05T11:24:00Z">
        <w:r w:rsidR="00FD7568">
          <w:rPr>
            <w:iCs/>
          </w:rPr>
          <w:t>time interval</w:t>
        </w:r>
      </w:ins>
      <w:ins w:id="38" w:author="Nokia" w:date="2025-02-03T15:36:00Z">
        <w:r>
          <w:rPr>
            <w:iCs/>
          </w:rPr>
          <w:t xml:space="preserve"> T,</w:t>
        </w:r>
      </w:ins>
      <w:ins w:id="39" w:author="Nokia" w:date="2025-02-03T15:34:00Z">
        <w:r w:rsidRPr="009E2096">
          <w:rPr>
            <w:iCs/>
          </w:rPr>
          <w:t xml:space="preserve"> for the respective network entities</w:t>
        </w:r>
      </w:ins>
      <w:ins w:id="40" w:author="Nokia" w:date="2025-02-03T15:32:00Z">
        <w:r w:rsidRPr="009E2096">
          <w:rPr>
            <w:iCs/>
          </w:rPr>
          <w:t xml:space="preserve"> and </w:t>
        </w:r>
      </w:ins>
      <w:ins w:id="41" w:author="Nokia" w:date="2025-02-03T15:33:00Z">
        <w:r w:rsidRPr="009E2096">
          <w:rPr>
            <w:iCs/>
          </w:rPr>
          <w:t>are</w:t>
        </w:r>
      </w:ins>
      <w:ins w:id="42" w:author="Nokia" w:date="2025-02-18T06:16:00Z">
        <w:r w:rsidR="0059189D">
          <w:rPr>
            <w:iCs/>
          </w:rPr>
          <w:t xml:space="preserve"> values that related to</w:t>
        </w:r>
      </w:ins>
      <w:ins w:id="43" w:author="Nokia" w:date="2025-02-03T15:33:00Z">
        <w:r w:rsidRPr="009E2096">
          <w:rPr>
            <w:iCs/>
          </w:rPr>
          <w:t xml:space="preserve"> the</w:t>
        </w:r>
      </w:ins>
      <w:ins w:id="44" w:author="Nokia" w:date="2025-02-03T15:32:00Z">
        <w:r w:rsidRPr="009E2096">
          <w:rPr>
            <w:iCs/>
          </w:rPr>
          <w:t xml:space="preserve"> </w:t>
        </w:r>
      </w:ins>
      <w:ins w:id="45" w:author="Nokia" w:date="2025-02-05T11:22:00Z">
        <w:r w:rsidR="00FD7568">
          <w:rPr>
            <w:iCs/>
          </w:rPr>
          <w:t xml:space="preserve">energy </w:t>
        </w:r>
      </w:ins>
      <w:ins w:id="46" w:author="Huawei revision" w:date="2025-02-18T11:20:00Z">
        <w:r w:rsidR="001C62C7">
          <w:rPr>
            <w:rFonts w:hint="eastAsia"/>
            <w:iCs/>
            <w:lang w:eastAsia="zh-CN"/>
          </w:rPr>
          <w:t>c</w:t>
        </w:r>
        <w:r w:rsidR="001C62C7">
          <w:rPr>
            <w:iCs/>
            <w:lang w:eastAsia="zh-CN"/>
          </w:rPr>
          <w:t xml:space="preserve">onsumption per bit </w:t>
        </w:r>
      </w:ins>
      <w:ins w:id="47" w:author="Nokia" w:date="2025-02-03T15:32:00Z">
        <w:r w:rsidRPr="009E2096">
          <w:rPr>
            <w:iCs/>
          </w:rPr>
          <w:t xml:space="preserve">of </w:t>
        </w:r>
      </w:ins>
      <w:ins w:id="48" w:author="Nokia" w:date="2025-02-03T15:33:00Z">
        <w:r w:rsidRPr="009E2096">
          <w:rPr>
            <w:iCs/>
          </w:rPr>
          <w:t>t</w:t>
        </w:r>
      </w:ins>
      <w:ins w:id="49" w:author="Nokia" w:date="2025-02-03T15:32:00Z">
        <w:r w:rsidRPr="009E2096">
          <w:rPr>
            <w:iCs/>
          </w:rPr>
          <w:t xml:space="preserve">he </w:t>
        </w:r>
        <w:proofErr w:type="spellStart"/>
        <w:r w:rsidRPr="009E2096">
          <w:rPr>
            <w:iCs/>
          </w:rPr>
          <w:t>gNB</w:t>
        </w:r>
      </w:ins>
      <w:proofErr w:type="spellEnd"/>
      <w:ins w:id="50" w:author="Nokia" w:date="2025-02-05T11:17:00Z">
        <w:r w:rsidR="00FD7568">
          <w:rPr>
            <w:iCs/>
          </w:rPr>
          <w:t>,</w:t>
        </w:r>
      </w:ins>
      <w:r w:rsidR="00890E89">
        <w:rPr>
          <w:iCs/>
        </w:rPr>
        <w:t xml:space="preserve"> </w:t>
      </w:r>
      <w:ins w:id="51" w:author="Nokia" w:date="2025-02-05T11:05:00Z">
        <w:r w:rsidR="00890E89">
          <w:rPr>
            <w:iCs/>
          </w:rPr>
          <w:t>and, respectively, the UPF</w:t>
        </w:r>
      </w:ins>
      <w:ins w:id="52" w:author="Nokia" w:date="2025-02-18T06:17:00Z">
        <w:r w:rsidR="0059189D">
          <w:rPr>
            <w:iCs/>
          </w:rPr>
          <w:t>.</w:t>
        </w:r>
      </w:ins>
    </w:p>
    <w:p w14:paraId="787124D8" w14:textId="77777777" w:rsidR="002970DD" w:rsidRPr="00FD7568" w:rsidRDefault="002970DD" w:rsidP="009E2096">
      <w:pPr>
        <w:rPr>
          <w:ins w:id="53" w:author="Nokia" w:date="2025-02-05T11:36:00Z"/>
          <w:iCs/>
        </w:rPr>
      </w:pPr>
    </w:p>
    <w:p w14:paraId="7E93A3FC" w14:textId="7293C65E" w:rsidR="009E2096" w:rsidDel="006773E1" w:rsidRDefault="009E2096" w:rsidP="009E2096">
      <w:pPr>
        <w:rPr>
          <w:del w:id="54" w:author="Nokia" w:date="2025-02-18T11:35:00Z" w16du:dateUtc="2025-02-18T11:35:00Z"/>
        </w:rPr>
      </w:pPr>
      <w:r>
        <w:t>To derive the energy consumed in the network in the time interval T by a UE (</w:t>
      </w:r>
      <w:r w:rsidRPr="00F32C1A">
        <w:rPr>
          <w:i/>
          <w:iCs/>
        </w:rPr>
        <w:t>E</w:t>
      </w:r>
      <w:r>
        <w:rPr>
          <w:i/>
          <w:iCs/>
          <w:vertAlign w:val="subscript"/>
        </w:rPr>
        <w:t>UE</w:t>
      </w:r>
      <w:r>
        <w:t>)</w:t>
      </w:r>
      <w:r w:rsidRPr="00ED6B83">
        <w:t>, Session</w:t>
      </w:r>
      <w:r>
        <w:t xml:space="preserve"> (</w:t>
      </w:r>
      <w:proofErr w:type="spellStart"/>
      <w:r w:rsidRPr="00F32C1A">
        <w:rPr>
          <w:i/>
          <w:iCs/>
        </w:rPr>
        <w:t>E</w:t>
      </w:r>
      <w:r w:rsidRPr="007E16B7">
        <w:rPr>
          <w:i/>
          <w:iCs/>
          <w:vertAlign w:val="subscript"/>
        </w:rPr>
        <w:t>Session</w:t>
      </w:r>
      <w:proofErr w:type="spellEnd"/>
      <w:r>
        <w:t>), QoS flow (</w:t>
      </w:r>
      <w:proofErr w:type="spellStart"/>
      <w:r w:rsidRPr="00F32C1A">
        <w:rPr>
          <w:i/>
          <w:iCs/>
        </w:rPr>
        <w:t>E</w:t>
      </w:r>
      <w:r>
        <w:rPr>
          <w:i/>
          <w:iCs/>
          <w:vertAlign w:val="subscript"/>
        </w:rPr>
        <w:t>Flow</w:t>
      </w:r>
      <w:proofErr w:type="spellEnd"/>
      <w:r>
        <w:t>), the formula is:</w:t>
      </w:r>
    </w:p>
    <w:p w14:paraId="0106E8C5" w14:textId="098C6E5B" w:rsidR="009E2096" w:rsidRPr="00ED6B83" w:rsidRDefault="009E2096" w:rsidP="006773E1">
      <w:r w:rsidRPr="00ED6B83">
        <w:tab/>
      </w:r>
      <w:r w:rsidR="0059189D">
        <w:br/>
      </w:r>
      <m:oMathPara>
        <m:oMath>
          <m:sSub>
            <m:sSubPr>
              <m:ctrlPr>
                <w:rPr>
                  <w:rFonts w:ascii="Cambria Math" w:hAnsi="Cambria Math"/>
                  <w:i/>
                  <w:iCs/>
                </w:rPr>
              </m:ctrlPr>
            </m:sSubPr>
            <m:e>
              <m:r>
                <w:rPr>
                  <w:rFonts w:ascii="Cambria Math" w:hAnsi="Cambria Math"/>
                </w:rPr>
                <m:t>E</m:t>
              </m:r>
            </m:e>
            <m:sub>
              <m:r>
                <w:rPr>
                  <w:rFonts w:ascii="Cambria Math" w:hAnsi="Cambria Math"/>
                </w:rPr>
                <m:t>UE</m:t>
              </m:r>
              <m:r>
                <w:del w:id="55" w:author="Nokia" w:date="2025-02-18T06:17:00Z">
                  <w:rPr>
                    <w:rFonts w:ascii="Cambria Math" w:hAnsi="Cambria Math"/>
                  </w:rPr>
                  <m:t>,gNB</m:t>
                </w:del>
              </m:r>
            </m:sub>
          </m:sSub>
          <m:r>
            <m:rPr>
              <m:sty m:val="p"/>
            </m:rPr>
            <w:rPr>
              <w:rFonts w:ascii="Cambria Math" w:eastAsia="Cambria Math" w:hAnsi="Cambria Math"/>
            </w:rPr>
            <m:t>=</m:t>
          </m:r>
          <w:bookmarkStart w:id="56" w:name="_Hlk190752136"/>
          <m:nary>
            <m:naryPr>
              <m:chr m:val="∑"/>
              <m:limLoc m:val="undOvr"/>
              <m:supHide m:val="1"/>
              <m:ctrlPr>
                <w:rPr>
                  <w:rFonts w:ascii="Cambria Math" w:eastAsia="Cambria Math" w:hAnsi="Cambria Math"/>
                </w:rPr>
              </m:ctrlPr>
            </m:naryPr>
            <m:sub>
              <m:sSub>
                <m:sSubPr>
                  <m:ctrlPr>
                    <w:rPr>
                      <w:rFonts w:ascii="Cambria Math" w:eastAsia="Cambria Math" w:hAnsi="Cambria Math"/>
                    </w:rPr>
                  </m:ctrlPr>
                </m:sSubPr>
                <m:e>
                  <m:r>
                    <w:rPr>
                      <w:rFonts w:ascii="Cambria Math" w:eastAsia="Cambria Math" w:hAnsi="Cambria Math"/>
                    </w:rPr>
                    <m:t>gNB</m:t>
                  </m:r>
                </m:e>
                <m:sub>
                  <m:r>
                    <w:rPr>
                      <w:rFonts w:ascii="Cambria Math" w:eastAsia="Cambria Math" w:hAnsi="Cambria Math"/>
                    </w:rPr>
                    <m:t>i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 w:val="22"/>
                  <w:szCs w:val="22"/>
                </w:rPr>
                <m:t>∈</m:t>
              </m:r>
              <m:sSubSup>
                <m:sSubSupPr>
                  <m:ctrlPr>
                    <w:rPr>
                      <w:rFonts w:ascii="Cambria Math" w:hAnsi="Cambria Math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gNB</m:t>
                  </m:r>
                </m:e>
                <m:sub>
                  <m:r>
                    <w:rPr>
                      <w:rFonts w:ascii="Cambria Math" w:hAnsi="Cambria Math"/>
                    </w:rPr>
                    <m:t>UE</m:t>
                  </m:r>
                </m:sub>
                <m:sup>
                  <m:r>
                    <w:rPr>
                      <w:rFonts w:ascii="Cambria Math" w:hAnsi="Cambria Math"/>
                    </w:rPr>
                    <m:t>T</m:t>
                  </m:r>
                </m:sup>
              </m:sSubSup>
            </m:sub>
            <m:sup/>
            <m:e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E</m:t>
                  </m:r>
                </m:e>
                <m:sub>
                  <m:r>
                    <w:rPr>
                      <w:rFonts w:ascii="Cambria Math" w:hAnsi="Cambria Math"/>
                    </w:rPr>
                    <m:t>UE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 xml:space="preserve">, </m:t>
                  </m:r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gNB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i</m:t>
                      </m:r>
                    </m:sub>
                  </m:sSub>
                </m:sub>
              </m:sSub>
            </m:e>
          </m:nary>
          <w:bookmarkEnd w:id="56"/>
          <m:r>
            <m:rPr>
              <m:sty m:val="p"/>
            </m:rPr>
            <w:rPr>
              <w:rFonts w:ascii="Cambria Math" w:hAnsi="Cambria Math"/>
            </w:rPr>
            <m:t xml:space="preserve">+ </m:t>
          </m:r>
          <m:nary>
            <m:naryPr>
              <m:chr m:val="∑"/>
              <m:limLoc m:val="undOvr"/>
              <m:supHide m:val="1"/>
              <m:ctrlPr>
                <w:rPr>
                  <w:rFonts w:ascii="Cambria Math" w:hAnsi="Cambria Math"/>
                </w:rPr>
              </m:ctrlPr>
            </m:naryPr>
            <m:sub>
              <m:sSub>
                <m:sSubPr>
                  <m:ctrlPr>
                    <w:rPr>
                      <w:rFonts w:ascii="Cambria Math" w:eastAsia="Cambria Math" w:hAnsi="Cambria Math"/>
                    </w:rPr>
                  </m:ctrlPr>
                </m:sSubPr>
                <m:e>
                  <m:r>
                    <w:rPr>
                      <w:rFonts w:ascii="Cambria Math" w:eastAsia="Cambria Math" w:hAnsi="Cambria Math"/>
                    </w:rPr>
                    <m:t>UPF</m:t>
                  </m:r>
                </m:e>
                <m:sub>
                  <m:r>
                    <w:rPr>
                      <w:rFonts w:ascii="Cambria Math" w:eastAsia="Cambria Math" w:hAnsi="Cambria Math"/>
                    </w:rPr>
                    <m:t>i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 w:val="22"/>
                  <w:szCs w:val="22"/>
                </w:rPr>
                <m:t>∈</m:t>
              </m:r>
              <m:sSubSup>
                <m:sSubSupPr>
                  <m:ctrlPr>
                    <w:rPr>
                      <w:rFonts w:ascii="Cambria Math" w:hAnsi="Cambria Math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UPF</m:t>
                  </m:r>
                </m:e>
                <m:sub>
                  <m:r>
                    <w:rPr>
                      <w:rFonts w:ascii="Cambria Math" w:hAnsi="Cambria Math"/>
                    </w:rPr>
                    <m:t>UE</m:t>
                  </m:r>
                </m:sub>
                <m:sup>
                  <m:r>
                    <w:rPr>
                      <w:rFonts w:ascii="Cambria Math" w:hAnsi="Cambria Math"/>
                    </w:rPr>
                    <m:t>T</m:t>
                  </m:r>
                </m:sup>
              </m:sSubSup>
            </m:sub>
            <m:sup/>
            <m:e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E</m:t>
                  </m:r>
                </m:e>
                <m:sub>
                  <m:r>
                    <w:rPr>
                      <w:rFonts w:ascii="Cambria Math" w:hAnsi="Cambria Math"/>
                    </w:rPr>
                    <m:t>UE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 xml:space="preserve">, </m:t>
                  </m:r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UPF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i</m:t>
                      </m:r>
                    </m:sub>
                  </m:sSub>
                  <m:r>
                    <w:del w:id="57" w:author="Huawei revision" w:date="2025-02-18T11:07:00Z">
                      <m:rPr>
                        <m:sty m:val="p"/>
                      </m:rPr>
                      <w:rPr>
                        <w:rFonts w:ascii="Cambria Math" w:hAnsi="Cambria Math"/>
                      </w:rPr>
                      <m:t>=</m:t>
                    </w:del>
                  </m:r>
                  <m:nary>
                    <m:naryPr>
                      <m:chr m:val="∑"/>
                      <m:limLoc m:val="undOvr"/>
                      <m:supHide m:val="1"/>
                      <m:ctrlPr>
                        <w:del w:id="58" w:author="Nokia" w:date="2025-02-03T15:28:00Z">
                          <w:rPr>
                            <w:rFonts w:ascii="Cambria Math" w:eastAsia="Cambria Math" w:hAnsi="Cambria Math"/>
                          </w:rPr>
                        </w:del>
                      </m:ctrlPr>
                    </m:naryPr>
                    <m:sub>
                      <m:r>
                        <w:del w:id="59" w:author="Nokia" w:date="2025-02-03T15:28:00Z">
                          <w:rPr>
                            <w:rFonts w:ascii="Cambria Math" w:eastAsia="Cambria Math" w:hAnsi="Cambria Math"/>
                          </w:rPr>
                          <m:t>ESession</m:t>
                        </w:del>
                      </m:r>
                    </m:sub>
                    <m:sup/>
                    <m:e/>
                  </m:nary>
                </m:sub>
              </m:sSub>
            </m:e>
          </m:nary>
        </m:oMath>
      </m:oMathPara>
    </w:p>
    <w:p w14:paraId="011C888A" w14:textId="77777777" w:rsidR="009E2096" w:rsidRDefault="009E2096" w:rsidP="009E2096">
      <w:pPr>
        <w:pStyle w:val="B1"/>
      </w:pPr>
      <w:r>
        <w:tab/>
      </w:r>
      <w:r w:rsidRPr="00323791">
        <w:t xml:space="preserve">where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gNB</m:t>
            </m:r>
          </m:e>
          <m:sub>
            <m:r>
              <w:rPr>
                <w:rFonts w:ascii="Cambria Math" w:hAnsi="Cambria Math"/>
              </w:rPr>
              <m:t>UE</m:t>
            </m:r>
          </m:sub>
          <m:sup>
            <m:r>
              <w:rPr>
                <w:rFonts w:ascii="Cambria Math" w:hAnsi="Cambria Math"/>
              </w:rPr>
              <m:t>T</m:t>
            </m:r>
          </m:sup>
        </m:sSubSup>
      </m:oMath>
      <w:r w:rsidRPr="00323791">
        <w:t xml:space="preserve"> are all gNBs used by the UE in an interval T,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UPF</m:t>
            </m:r>
          </m:e>
          <m:sub>
            <m:r>
              <w:rPr>
                <w:rFonts w:ascii="Cambria Math" w:hAnsi="Cambria Math"/>
              </w:rPr>
              <m:t>UE</m:t>
            </m:r>
          </m:sub>
          <m:sup>
            <m:r>
              <w:rPr>
                <w:rFonts w:ascii="Cambria Math" w:hAnsi="Cambria Math"/>
              </w:rPr>
              <m:t>T</m:t>
            </m:r>
          </m:sup>
        </m:sSubSup>
      </m:oMath>
      <w:r w:rsidRPr="00323791">
        <w:t xml:space="preserve"> are all UPFs used by the UE in an interval T.</w:t>
      </w:r>
    </w:p>
    <w:p w14:paraId="3EAEC7BD" w14:textId="77777777" w:rsidR="009E2096" w:rsidRPr="00582BAD" w:rsidRDefault="009E2096" w:rsidP="009E2096">
      <w:pPr>
        <w:pStyle w:val="EQ"/>
      </w:pPr>
      <w:r w:rsidRPr="00582BAD"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E</m:t>
            </m:r>
          </m:e>
          <m:sub>
            <m:r>
              <w:rPr>
                <w:rFonts w:ascii="Cambria Math" w:hAnsi="Cambria Math"/>
              </w:rPr>
              <m:t>Session</m:t>
            </m:r>
          </m:sub>
        </m:sSub>
        <m:r>
          <m:rPr>
            <m:sty m:val="p"/>
          </m:rPr>
          <w:rPr>
            <w:rFonts w:ascii="Cambria Math" w:eastAsia="Cambria Math" w:hAnsi="Cambria Math"/>
          </w:rPr>
          <m:t>=</m:t>
        </m:r>
        <m:nary>
          <m:naryPr>
            <m:chr m:val="∑"/>
            <m:limLoc m:val="undOvr"/>
            <m:supHide m:val="1"/>
            <m:ctrlPr>
              <w:rPr>
                <w:rFonts w:ascii="Cambria Math" w:eastAsia="Cambria Math" w:hAnsi="Cambria Math"/>
              </w:rPr>
            </m:ctrlPr>
          </m:naryPr>
          <m:sub>
            <m:sSub>
              <m:sSubPr>
                <m:ctrlPr>
                  <w:rPr>
                    <w:rFonts w:ascii="Cambria Math" w:eastAsia="Cambria Math" w:hAnsi="Cambria Math"/>
                  </w:rPr>
                </m:ctrlPr>
              </m:sSubPr>
              <m:e>
                <m:r>
                  <w:rPr>
                    <w:rFonts w:ascii="Cambria Math" w:eastAsia="Cambria Math" w:hAnsi="Cambria Math"/>
                  </w:rPr>
                  <m:t>gNB</m:t>
                </m:r>
              </m:e>
              <m:sub>
                <m:r>
                  <w:rPr>
                    <w:rFonts w:ascii="Cambria Math" w:eastAsia="Cambria Math" w:hAnsi="Cambria Math"/>
                  </w:rPr>
                  <m:t>i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</w:rPr>
              <m:t>∈</m:t>
            </m:r>
            <m:sSubSup>
              <m:sSubSupPr>
                <m:ctrlPr>
                  <w:rPr>
                    <w:rFonts w:ascii="Cambria Math" w:hAnsi="Cambria Math"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gNB</m:t>
                </m:r>
              </m:e>
              <m:sub>
                <m:r>
                  <w:rPr>
                    <w:rFonts w:ascii="Cambria Math" w:hAnsi="Cambria Math"/>
                  </w:rPr>
                  <m:t>Session</m:t>
                </m:r>
              </m:sub>
              <m:sup>
                <m:r>
                  <w:rPr>
                    <w:rFonts w:ascii="Cambria Math" w:hAnsi="Cambria Math"/>
                  </w:rPr>
                  <m:t>T</m:t>
                </m:r>
              </m:sup>
            </m:sSubSup>
          </m:sub>
          <m:sup/>
          <m:e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E</m:t>
                </m:r>
              </m:e>
              <m:sub>
                <m:r>
                  <w:rPr>
                    <w:rFonts w:ascii="Cambria Math" w:hAnsi="Cambria Math"/>
                  </w:rPr>
                  <m:t>Session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 xml:space="preserve">, 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gNB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i</m:t>
                    </m:r>
                  </m:sub>
                </m:sSub>
              </m:sub>
            </m:sSub>
          </m:e>
        </m:nary>
        <m:r>
          <m:rPr>
            <m:sty m:val="p"/>
          </m:rPr>
          <w:rPr>
            <w:rFonts w:ascii="Cambria Math" w:hAnsi="Cambria Math"/>
          </w:rPr>
          <m:t xml:space="preserve">+ </m:t>
        </m:r>
        <m:nary>
          <m:naryPr>
            <m:chr m:val="∑"/>
            <m:limLoc m:val="undOvr"/>
            <m:supHide m:val="1"/>
            <m:ctrlPr>
              <w:rPr>
                <w:rFonts w:ascii="Cambria Math" w:hAnsi="Cambria Math"/>
              </w:rPr>
            </m:ctrlPr>
          </m:naryPr>
          <m:sub>
            <m:sSub>
              <m:sSubPr>
                <m:ctrlPr>
                  <w:rPr>
                    <w:rFonts w:ascii="Cambria Math" w:eastAsia="Cambria Math" w:hAnsi="Cambria Math"/>
                  </w:rPr>
                </m:ctrlPr>
              </m:sSubPr>
              <m:e>
                <m:r>
                  <w:rPr>
                    <w:rFonts w:ascii="Cambria Math" w:eastAsia="Cambria Math" w:hAnsi="Cambria Math"/>
                  </w:rPr>
                  <m:t>UPF</m:t>
                </m:r>
              </m:e>
              <m:sub>
                <m:r>
                  <w:rPr>
                    <w:rFonts w:ascii="Cambria Math" w:eastAsia="Cambria Math" w:hAnsi="Cambria Math"/>
                  </w:rPr>
                  <m:t>i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</w:rPr>
              <m:t>∈</m:t>
            </m:r>
            <m:sSubSup>
              <m:sSubSupPr>
                <m:ctrlPr>
                  <w:rPr>
                    <w:rFonts w:ascii="Cambria Math" w:hAnsi="Cambria Math"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UPF</m:t>
                </m:r>
              </m:e>
              <m:sub>
                <m:r>
                  <w:rPr>
                    <w:rFonts w:ascii="Cambria Math" w:hAnsi="Cambria Math"/>
                  </w:rPr>
                  <m:t>Session</m:t>
                </m:r>
              </m:sub>
              <m:sup>
                <m:r>
                  <w:rPr>
                    <w:rFonts w:ascii="Cambria Math" w:hAnsi="Cambria Math"/>
                  </w:rPr>
                  <m:t>T</m:t>
                </m:r>
              </m:sup>
            </m:sSubSup>
          </m:sub>
          <m:sup/>
          <m:e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E</m:t>
                </m:r>
              </m:e>
              <m:sub>
                <m:r>
                  <w:rPr>
                    <w:rFonts w:ascii="Cambria Math" w:hAnsi="Cambria Math"/>
                  </w:rPr>
                  <m:t>Session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 xml:space="preserve">, 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UPF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i</m:t>
                    </m:r>
                  </m:sub>
                </m:sSub>
              </m:sub>
            </m:sSub>
          </m:e>
        </m:nary>
      </m:oMath>
    </w:p>
    <w:p w14:paraId="52316613" w14:textId="062B6A57" w:rsidR="009E2096" w:rsidRDefault="009E2096" w:rsidP="009E2096">
      <w:pPr>
        <w:pStyle w:val="B1"/>
      </w:pPr>
      <w:r>
        <w:tab/>
      </w:r>
      <w:r w:rsidRPr="00582BAD">
        <w:t xml:space="preserve">where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gNB</m:t>
            </m:r>
          </m:e>
          <m:sub>
            <m:r>
              <w:rPr>
                <w:rFonts w:ascii="Cambria Math" w:hAnsi="Cambria Math"/>
              </w:rPr>
              <m:t>Session</m:t>
            </m:r>
          </m:sub>
          <m:sup>
            <m:r>
              <w:rPr>
                <w:rFonts w:ascii="Cambria Math" w:hAnsi="Cambria Math"/>
              </w:rPr>
              <m:t>T</m:t>
            </m:r>
          </m:sup>
        </m:sSubSup>
      </m:oMath>
      <w:r w:rsidRPr="00582BAD">
        <w:t xml:space="preserve"> are all gNBs used by the PDU Session in an interval T,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UPF</m:t>
            </m:r>
          </m:e>
          <m:sub>
            <m:r>
              <w:rPr>
                <w:rFonts w:ascii="Cambria Math" w:hAnsi="Cambria Math"/>
              </w:rPr>
              <m:t>Session</m:t>
            </m:r>
          </m:sub>
          <m:sup>
            <m:r>
              <w:rPr>
                <w:rFonts w:ascii="Cambria Math" w:hAnsi="Cambria Math"/>
              </w:rPr>
              <m:t>T</m:t>
            </m:r>
          </m:sup>
        </m:sSubSup>
      </m:oMath>
      <w:r w:rsidRPr="00582BAD">
        <w:t xml:space="preserve"> are all UPFs used by the PDU Session in an interval T.</w:t>
      </w:r>
      <w:ins w:id="60" w:author="Huawei revision" w:date="2025-02-18T11:23:00Z">
        <w:r w:rsidR="001C62C7">
          <w:t xml:space="preserve"> </w:t>
        </w:r>
      </w:ins>
    </w:p>
    <w:p w14:paraId="4C25D246" w14:textId="77777777" w:rsidR="009E2096" w:rsidRPr="00582BAD" w:rsidRDefault="009E2096" w:rsidP="009E2096">
      <w:pPr>
        <w:pStyle w:val="EQ"/>
      </w:pPr>
      <w:r w:rsidRPr="00582BAD">
        <w:rPr>
          <w:sz w:val="22"/>
          <w:szCs w:val="22"/>
        </w:rPr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E</m:t>
            </m:r>
          </m:e>
          <m:sub>
            <m:r>
              <w:rPr>
                <w:rFonts w:ascii="Cambria Math" w:hAnsi="Cambria Math"/>
              </w:rPr>
              <m:t>Flow</m:t>
            </m:r>
          </m:sub>
        </m:sSub>
        <m:r>
          <m:rPr>
            <m:sty m:val="p"/>
          </m:rPr>
          <w:rPr>
            <w:rFonts w:ascii="Cambria Math" w:eastAsia="Cambria Math" w:hAnsi="Cambria Math" w:cs="Cambria Math"/>
          </w:rPr>
          <m:t>=</m:t>
        </m:r>
        <m:nary>
          <m:naryPr>
            <m:chr m:val="∑"/>
            <m:limLoc m:val="undOvr"/>
            <m:supHide m:val="1"/>
            <m:ctrlPr>
              <w:rPr>
                <w:rFonts w:ascii="Cambria Math" w:eastAsia="Cambria Math" w:hAnsi="Cambria Math" w:cs="Cambria Math"/>
              </w:rPr>
            </m:ctrlPr>
          </m:naryPr>
          <m:sub>
            <m:sSub>
              <m:sSubPr>
                <m:ctrlPr>
                  <w:rPr>
                    <w:rFonts w:ascii="Cambria Math" w:eastAsia="Cambria Math" w:hAnsi="Cambria Math" w:cs="Cambria Math"/>
                  </w:rPr>
                </m:ctrlPr>
              </m:sSubPr>
              <m:e>
                <m:r>
                  <w:rPr>
                    <w:rFonts w:ascii="Cambria Math" w:eastAsia="Cambria Math" w:hAnsi="Cambria Math" w:cs="Cambria Math"/>
                  </w:rPr>
                  <m:t>gNB</m:t>
                </m:r>
              </m:e>
              <m:sub>
                <m:r>
                  <w:rPr>
                    <w:rFonts w:ascii="Cambria Math" w:eastAsia="Cambria Math" w:hAnsi="Cambria Math" w:cs="Cambria Math"/>
                  </w:rPr>
                  <m:t>i</m:t>
                </m:r>
              </m:sub>
            </m:sSub>
            <m:r>
              <m:rPr>
                <m:sty m:val="p"/>
              </m:rPr>
              <w:rPr>
                <w:rFonts w:ascii="Cambria Math" w:hAnsi="Cambria Math" w:hint="eastAsia"/>
                <w:sz w:val="22"/>
                <w:szCs w:val="22"/>
              </w:rPr>
              <m:t>∈</m:t>
            </m:r>
            <m:sSubSup>
              <m:sSubSupPr>
                <m:ctrlPr>
                  <w:rPr>
                    <w:rFonts w:ascii="Cambria Math" w:hAnsi="Cambria Math"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gNB</m:t>
                </m:r>
              </m:e>
              <m:sub>
                <m:r>
                  <w:rPr>
                    <w:rFonts w:ascii="Cambria Math" w:hAnsi="Cambria Math"/>
                  </w:rPr>
                  <m:t>Flow</m:t>
                </m:r>
              </m:sub>
              <m:sup>
                <m:r>
                  <w:rPr>
                    <w:rFonts w:ascii="Cambria Math" w:hAnsi="Cambria Math"/>
                  </w:rPr>
                  <m:t>T</m:t>
                </m:r>
              </m:sup>
            </m:sSubSup>
          </m:sub>
          <m:sup/>
          <m:e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E</m:t>
                </m:r>
              </m:e>
              <m:sub>
                <m:r>
                  <w:rPr>
                    <w:rFonts w:ascii="Cambria Math" w:hAnsi="Cambria Math"/>
                  </w:rPr>
                  <m:t>Flow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 xml:space="preserve">, 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gNB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i</m:t>
                    </m:r>
                  </m:sub>
                </m:sSub>
              </m:sub>
            </m:sSub>
          </m:e>
        </m:nary>
        <m:r>
          <m:rPr>
            <m:sty m:val="p"/>
          </m:rPr>
          <w:rPr>
            <w:rFonts w:ascii="Cambria Math" w:hAnsi="Cambria Math"/>
          </w:rPr>
          <m:t xml:space="preserve">+ </m:t>
        </m:r>
        <m:nary>
          <m:naryPr>
            <m:chr m:val="∑"/>
            <m:limLoc m:val="undOvr"/>
            <m:supHide m:val="1"/>
            <m:ctrlPr>
              <w:rPr>
                <w:rFonts w:ascii="Cambria Math" w:hAnsi="Cambria Math"/>
              </w:rPr>
            </m:ctrlPr>
          </m:naryPr>
          <m:sub>
            <m:sSub>
              <m:sSubPr>
                <m:ctrlPr>
                  <w:rPr>
                    <w:rFonts w:ascii="Cambria Math" w:eastAsia="Cambria Math" w:hAnsi="Cambria Math" w:cs="Cambria Math"/>
                  </w:rPr>
                </m:ctrlPr>
              </m:sSubPr>
              <m:e>
                <m:r>
                  <w:rPr>
                    <w:rFonts w:ascii="Cambria Math" w:eastAsia="Cambria Math" w:hAnsi="Cambria Math" w:cs="Cambria Math"/>
                  </w:rPr>
                  <m:t>UPF</m:t>
                </m:r>
              </m:e>
              <m:sub>
                <m:r>
                  <w:rPr>
                    <w:rFonts w:ascii="Cambria Math" w:eastAsia="Cambria Math" w:hAnsi="Cambria Math" w:cs="Cambria Math"/>
                  </w:rPr>
                  <m:t>i</m:t>
                </m:r>
              </m:sub>
            </m:sSub>
            <m:r>
              <m:rPr>
                <m:sty m:val="p"/>
              </m:rPr>
              <w:rPr>
                <w:rFonts w:ascii="Cambria Math" w:hAnsi="Cambria Math" w:hint="eastAsia"/>
                <w:sz w:val="22"/>
                <w:szCs w:val="22"/>
              </w:rPr>
              <m:t>∈</m:t>
            </m:r>
            <m:sSubSup>
              <m:sSubSupPr>
                <m:ctrlPr>
                  <w:rPr>
                    <w:rFonts w:ascii="Cambria Math" w:hAnsi="Cambria Math"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UPF</m:t>
                </m:r>
              </m:e>
              <m:sub>
                <m:r>
                  <w:rPr>
                    <w:rFonts w:ascii="Cambria Math" w:hAnsi="Cambria Math"/>
                  </w:rPr>
                  <m:t>Flow</m:t>
                </m:r>
              </m:sub>
              <m:sup>
                <m:r>
                  <w:rPr>
                    <w:rFonts w:ascii="Cambria Math" w:hAnsi="Cambria Math"/>
                  </w:rPr>
                  <m:t>T</m:t>
                </m:r>
              </m:sup>
            </m:sSubSup>
          </m:sub>
          <m:sup/>
          <m:e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E</m:t>
                </m:r>
              </m:e>
              <m:sub>
                <m:r>
                  <w:rPr>
                    <w:rFonts w:ascii="Cambria Math" w:hAnsi="Cambria Math"/>
                  </w:rPr>
                  <m:t>Flow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 xml:space="preserve">, 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UPF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i</m:t>
                    </m:r>
                  </m:sub>
                </m:sSub>
              </m:sub>
            </m:sSub>
          </m:e>
        </m:nary>
      </m:oMath>
    </w:p>
    <w:p w14:paraId="6200AC6E" w14:textId="77777777" w:rsidR="009E2096" w:rsidRDefault="009E2096" w:rsidP="009E2096">
      <w:pPr>
        <w:pStyle w:val="B1"/>
        <w:rPr>
          <w:ins w:id="61" w:author="Nokia" w:date="2025-02-18T06:53:00Z"/>
        </w:rPr>
      </w:pPr>
      <w:r>
        <w:tab/>
      </w:r>
      <w:r w:rsidRPr="00582BAD">
        <w:t xml:space="preserve">where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gNB</m:t>
            </m:r>
          </m:e>
          <m:sub>
            <m:r>
              <w:rPr>
                <w:rFonts w:ascii="Cambria Math" w:hAnsi="Cambria Math"/>
              </w:rPr>
              <m:t>Flow</m:t>
            </m:r>
          </m:sub>
          <m:sup>
            <m:r>
              <w:rPr>
                <w:rFonts w:ascii="Cambria Math" w:hAnsi="Cambria Math"/>
              </w:rPr>
              <m:t>T</m:t>
            </m:r>
          </m:sup>
        </m:sSubSup>
      </m:oMath>
      <w:r w:rsidRPr="00582BAD">
        <w:t xml:space="preserve"> are all gNBs used by the QoS Flow in an interval T,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UPF</m:t>
            </m:r>
          </m:e>
          <m:sub>
            <m:r>
              <w:rPr>
                <w:rFonts w:ascii="Cambria Math" w:hAnsi="Cambria Math"/>
              </w:rPr>
              <m:t>Flow</m:t>
            </m:r>
          </m:sub>
          <m:sup>
            <m:r>
              <w:rPr>
                <w:rFonts w:ascii="Cambria Math" w:hAnsi="Cambria Math"/>
              </w:rPr>
              <m:t>T</m:t>
            </m:r>
          </m:sup>
        </m:sSubSup>
      </m:oMath>
      <w:r w:rsidRPr="00582BAD">
        <w:t xml:space="preserve"> are all UPFs used by the QoS Flow in an interval T.</w:t>
      </w:r>
    </w:p>
    <w:p w14:paraId="10DB041B" w14:textId="12D4BB3F" w:rsidR="006F6233" w:rsidRDefault="001C62C7" w:rsidP="006773E1">
      <w:pPr>
        <w:pStyle w:val="B1"/>
        <w:ind w:left="0" w:firstLine="0"/>
        <w:rPr>
          <w:ins w:id="62" w:author="Nokia" w:date="2025-02-18T06:54:00Z"/>
        </w:rPr>
      </w:pPr>
      <w:ins w:id="63" w:author="Huawei revision" w:date="2025-02-18T11:25:00Z">
        <w:del w:id="64" w:author="Nokia" w:date="2025-02-18T11:31:00Z" w16du:dateUtc="2025-02-18T11:31:00Z">
          <w:r w:rsidDel="006773E1">
            <w:delText xml:space="preserve"> </w:delText>
          </w:r>
        </w:del>
      </w:ins>
      <m:oMath>
        <m:sSub>
          <m:sSubPr>
            <m:ctrlPr>
              <w:ins w:id="65" w:author="Huawei revision" w:date="2025-02-18T11:25:00Z">
                <w:rPr>
                  <w:rFonts w:ascii="Cambria Math" w:hAnsi="Cambria Math"/>
                  <w:i/>
                  <w:iCs/>
                </w:rPr>
              </w:ins>
            </m:ctrlPr>
          </m:sSubPr>
          <m:e>
            <m:r>
              <w:ins w:id="66" w:author="Huawei revision" w:date="2025-02-18T11:25:00Z">
                <w:rPr>
                  <w:rFonts w:ascii="Cambria Math" w:hAnsi="Cambria Math"/>
                </w:rPr>
                <m:t>E</m:t>
              </w:ins>
            </m:r>
          </m:e>
          <m:sub>
            <m:r>
              <w:ins w:id="67" w:author="Huawei revision" w:date="2025-02-18T11:25:00Z">
                <w:rPr>
                  <w:rFonts w:ascii="Cambria Math" w:hAnsi="Cambria Math"/>
                </w:rPr>
                <m:t>UE</m:t>
              </w:ins>
            </m:r>
          </m:sub>
        </m:sSub>
      </m:oMath>
      <w:ins w:id="68" w:author="Huawei revision" w:date="2025-02-18T11:25:00Z">
        <w:r>
          <w:t xml:space="preserve"> can </w:t>
        </w:r>
      </w:ins>
      <w:ins w:id="69" w:author="Nokia" w:date="2025-02-18T11:35:00Z" w16du:dateUtc="2025-02-18T11:35:00Z">
        <w:r w:rsidR="006773E1">
          <w:t xml:space="preserve">also </w:t>
        </w:r>
      </w:ins>
      <w:ins w:id="70" w:author="Huawei revision" w:date="2025-02-18T11:25:00Z">
        <w:r>
          <w:t xml:space="preserve">be obtained as the sum of </w:t>
        </w:r>
      </w:ins>
      <m:oMath>
        <m:sSub>
          <m:sSubPr>
            <m:ctrlPr>
              <w:ins w:id="71" w:author="Huawei revision" w:date="2025-02-18T11:25:00Z">
                <w:rPr>
                  <w:rFonts w:ascii="Cambria Math" w:hAnsi="Cambria Math"/>
                </w:rPr>
              </w:ins>
            </m:ctrlPr>
          </m:sSubPr>
          <m:e>
            <m:r>
              <w:ins w:id="72" w:author="Huawei revision" w:date="2025-02-18T11:25:00Z">
                <w:rPr>
                  <w:rFonts w:ascii="Cambria Math" w:hAnsi="Cambria Math"/>
                </w:rPr>
                <m:t>E</m:t>
              </w:ins>
            </m:r>
          </m:e>
          <m:sub>
            <m:r>
              <w:ins w:id="73" w:author="Huawei revision" w:date="2025-02-18T11:25:00Z">
                <w:rPr>
                  <w:rFonts w:ascii="Cambria Math" w:hAnsi="Cambria Math"/>
                </w:rPr>
                <m:t>Session</m:t>
              </w:ins>
            </m:r>
          </m:sub>
        </m:sSub>
      </m:oMath>
      <w:ins w:id="74" w:author="Huawei revision" w:date="2025-02-18T11:25:00Z">
        <w:r>
          <w:t xml:space="preserve"> for the given UE</w:t>
        </w:r>
      </w:ins>
      <w:ins w:id="75" w:author="Nokia" w:date="2025-02-18T06:54:00Z">
        <w:r w:rsidR="006F6233">
          <w:t>:</w:t>
        </w:r>
      </w:ins>
    </w:p>
    <w:p w14:paraId="6639E4E2" w14:textId="7941B6E8" w:rsidR="006F6233" w:rsidRPr="00ED6B83" w:rsidRDefault="009F295D" w:rsidP="009E2096">
      <w:pPr>
        <w:pStyle w:val="B1"/>
      </w:pPr>
      <m:oMathPara>
        <m:oMath>
          <m:sSub>
            <m:sSubPr>
              <m:ctrlPr>
                <w:ins w:id="76" w:author="Nokia" w:date="2025-02-18T06:53:00Z">
                  <w:rPr>
                    <w:rFonts w:ascii="Cambria Math" w:hAnsi="Cambria Math"/>
                    <w:i/>
                    <w:iCs/>
                  </w:rPr>
                </w:ins>
              </m:ctrlPr>
            </m:sSubPr>
            <m:e>
              <m:r>
                <w:ins w:id="77" w:author="Nokia" w:date="2025-02-18T06:53:00Z">
                  <w:rPr>
                    <w:rFonts w:ascii="Cambria Math" w:hAnsi="Cambria Math"/>
                  </w:rPr>
                  <m:t>E</m:t>
                </w:ins>
              </m:r>
            </m:e>
            <m:sub>
              <m:r>
                <w:ins w:id="78" w:author="Nokia" w:date="2025-02-18T06:53:00Z">
                  <w:rPr>
                    <w:rFonts w:ascii="Cambria Math" w:hAnsi="Cambria Math"/>
                  </w:rPr>
                  <m:t>UE</m:t>
                </w:ins>
              </m:r>
            </m:sub>
          </m:sSub>
          <m:r>
            <w:ins w:id="79" w:author="Nokia" w:date="2025-02-18T06:53:00Z">
              <m:rPr>
                <m:sty m:val="p"/>
              </m:rPr>
              <w:rPr>
                <w:rFonts w:ascii="Cambria Math" w:hAnsi="Cambria Math"/>
              </w:rPr>
              <m:t>=</m:t>
            </w:ins>
          </m:r>
          <m:nary>
            <m:naryPr>
              <m:chr m:val="∑"/>
              <m:limLoc m:val="undOvr"/>
              <m:supHide m:val="1"/>
              <m:ctrlPr>
                <w:ins w:id="80" w:author="Nokia" w:date="2025-02-18T06:53:00Z">
                  <w:rPr>
                    <w:rFonts w:ascii="Cambria Math" w:hAnsi="Cambria Math"/>
                  </w:rPr>
                </w:ins>
              </m:ctrlPr>
            </m:naryPr>
            <m:sub>
              <m:sSub>
                <m:sSubPr>
                  <m:ctrlPr>
                    <w:ins w:id="81" w:author="Huawei revision" w:date="2025-02-18T11:26:00Z">
                      <w:rPr>
                        <w:rFonts w:ascii="Cambria Math" w:eastAsia="Cambria Math" w:hAnsi="Cambria Math"/>
                      </w:rPr>
                    </w:ins>
                  </m:ctrlPr>
                </m:sSubPr>
                <m:e>
                  <m:r>
                    <w:ins w:id="82" w:author="Huawei revision" w:date="2025-02-18T11:27:00Z">
                      <w:rPr>
                        <w:rFonts w:ascii="Cambria Math" w:eastAsia="Cambria Math" w:hAnsi="Cambria Math"/>
                      </w:rPr>
                      <m:t>Session</m:t>
                    </w:ins>
                  </m:r>
                </m:e>
                <m:sub>
                  <m:r>
                    <w:ins w:id="83" w:author="Huawei revision" w:date="2025-02-18T11:26:00Z">
                      <w:rPr>
                        <w:rFonts w:ascii="Cambria Math" w:eastAsia="Cambria Math" w:hAnsi="Cambria Math"/>
                      </w:rPr>
                      <m:t>i</m:t>
                    </w:ins>
                  </m:r>
                </m:sub>
              </m:sSub>
              <m:r>
                <w:ins w:id="84" w:author="Nokia" w:date="2025-02-18T06:53:00Z">
                  <w:del w:id="85" w:author="Huawei revision" w:date="2025-02-18T11:26:00Z">
                    <m:rPr>
                      <m:sty m:val="p"/>
                    </m:rPr>
                    <w:rPr>
                      <w:rFonts w:ascii="Cambria Math" w:hAnsi="Cambria Math"/>
                    </w:rPr>
                    <m:t xml:space="preserve">i </m:t>
                  </w:del>
                </w:ins>
              </m:r>
              <m:r>
                <w:ins w:id="86" w:author="Nokia" w:date="2025-02-18T06:53:00Z">
                  <m:rPr>
                    <m:sty m:val="p"/>
                  </m:rPr>
                  <w:rPr>
                    <w:rFonts w:ascii="Cambria Math" w:hAnsi="Cambria Math"/>
                  </w:rPr>
                  <m:t>∈</m:t>
                </w:ins>
              </m:r>
              <m:sSubSup>
                <m:sSubSupPr>
                  <m:ctrlPr>
                    <w:ins w:id="87" w:author="Huawei revision" w:date="2025-02-18T11:27:00Z">
                      <w:rPr>
                        <w:rFonts w:ascii="Cambria Math" w:hAnsi="Cambria Math"/>
                      </w:rPr>
                    </w:ins>
                  </m:ctrlPr>
                </m:sSubSupPr>
                <m:e>
                  <m:r>
                    <w:ins w:id="88" w:author="Huawei revision" w:date="2025-02-18T11:27:00Z">
                      <w:rPr>
                        <w:rFonts w:ascii="Cambria Math" w:hAnsi="Cambria Math"/>
                      </w:rPr>
                      <m:t>Session</m:t>
                    </w:ins>
                  </m:r>
                </m:e>
                <m:sub>
                  <m:r>
                    <w:ins w:id="89" w:author="Huawei revision" w:date="2025-02-18T11:27:00Z">
                      <w:rPr>
                        <w:rFonts w:ascii="Cambria Math" w:hAnsi="Cambria Math"/>
                      </w:rPr>
                      <m:t>UE</m:t>
                    </w:ins>
                  </m:r>
                </m:sub>
                <m:sup/>
              </m:sSubSup>
            </m:sub>
            <m:sup/>
            <m:e>
              <m:sSub>
                <m:sSubPr>
                  <m:ctrlPr>
                    <w:ins w:id="90" w:author="Nokia" w:date="2025-02-18T06:53:00Z">
                      <w:rPr>
                        <w:rFonts w:ascii="Cambria Math" w:hAnsi="Cambria Math"/>
                      </w:rPr>
                    </w:ins>
                  </m:ctrlPr>
                </m:sSubPr>
                <m:e>
                  <m:r>
                    <w:ins w:id="91" w:author="Nokia" w:date="2025-02-18T06:53:00Z">
                      <w:rPr>
                        <w:rFonts w:ascii="Cambria Math" w:hAnsi="Cambria Math"/>
                      </w:rPr>
                      <m:t>E</m:t>
                    </w:ins>
                  </m:r>
                </m:e>
                <m:sub>
                  <m:sSub>
                    <m:sSubPr>
                      <m:ctrlPr>
                        <w:ins w:id="92" w:author="Nokia" w:date="2025-02-18T06:53:00Z">
                          <w:rPr>
                            <w:rFonts w:ascii="Cambria Math" w:hAnsi="Cambria Math"/>
                          </w:rPr>
                        </w:ins>
                      </m:ctrlPr>
                    </m:sSubPr>
                    <m:e>
                      <m:r>
                        <w:ins w:id="93" w:author="Nokia" w:date="2025-02-18T06:53:00Z">
                          <w:rPr>
                            <w:rFonts w:ascii="Cambria Math" w:hAnsi="Cambria Math"/>
                          </w:rPr>
                          <m:t>Session</m:t>
                        </w:ins>
                      </m:r>
                    </m:e>
                    <m:sub>
                      <m:r>
                        <w:ins w:id="94" w:author="Nokia" w:date="2025-02-18T06:53:00Z"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i</m:t>
                        </w:ins>
                      </m:r>
                    </m:sub>
                  </m:sSub>
                </m:sub>
              </m:sSub>
            </m:e>
          </m:nary>
        </m:oMath>
      </m:oMathPara>
    </w:p>
    <w:p w14:paraId="4EE3F278" w14:textId="77777777" w:rsidR="009E2096" w:rsidRDefault="009E2096" w:rsidP="009E2096">
      <w:pPr>
        <w:spacing w:after="0"/>
      </w:pPr>
      <w:r>
        <w:lastRenderedPageBreak/>
        <w:br w:type="page"/>
      </w:r>
    </w:p>
    <w:p w14:paraId="68C9CD36" w14:textId="77777777" w:rsidR="001E41F3" w:rsidRDefault="001E41F3">
      <w:pPr>
        <w:rPr>
          <w:noProof/>
        </w:rPr>
      </w:pPr>
    </w:p>
    <w:p w14:paraId="14F7F3FB" w14:textId="77777777" w:rsidR="000F35D3" w:rsidRPr="000F35D3" w:rsidRDefault="000F35D3" w:rsidP="000F35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color w:val="FF0000"/>
          <w:sz w:val="28"/>
          <w:szCs w:val="28"/>
        </w:rPr>
      </w:pPr>
      <w:r w:rsidRPr="000F35D3">
        <w:rPr>
          <w:noProof/>
          <w:color w:val="FF0000"/>
          <w:sz w:val="28"/>
          <w:szCs w:val="28"/>
        </w:rPr>
        <w:t>End of changes</w:t>
      </w:r>
    </w:p>
    <w:p w14:paraId="165408D9" w14:textId="77777777" w:rsidR="000F35D3" w:rsidRDefault="000F35D3">
      <w:pPr>
        <w:rPr>
          <w:noProof/>
        </w:rPr>
      </w:pPr>
    </w:p>
    <w:sectPr w:rsidR="000F35D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14BED1" w14:textId="77777777" w:rsidR="005E171A" w:rsidRDefault="005E171A">
      <w:r>
        <w:separator/>
      </w:r>
    </w:p>
  </w:endnote>
  <w:endnote w:type="continuationSeparator" w:id="0">
    <w:p w14:paraId="34C56DC8" w14:textId="77777777" w:rsidR="005E171A" w:rsidRDefault="005E17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AB73CD" w14:textId="77777777" w:rsidR="005E171A" w:rsidRDefault="005E171A">
      <w:r>
        <w:separator/>
      </w:r>
    </w:p>
  </w:footnote>
  <w:footnote w:type="continuationSeparator" w:id="0">
    <w:p w14:paraId="647D3009" w14:textId="77777777" w:rsidR="005E171A" w:rsidRDefault="005E17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  <w15:person w15:author="Huawei revision">
    <w15:presenceInfo w15:providerId="None" w15:userId="Huawei revisi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716D7"/>
    <w:rsid w:val="000845CA"/>
    <w:rsid w:val="000A6394"/>
    <w:rsid w:val="000B7FED"/>
    <w:rsid w:val="000C038A"/>
    <w:rsid w:val="000C6598"/>
    <w:rsid w:val="000D44B3"/>
    <w:rsid w:val="000D6D7C"/>
    <w:rsid w:val="000F35D3"/>
    <w:rsid w:val="00100BA7"/>
    <w:rsid w:val="00113ADE"/>
    <w:rsid w:val="00136E2A"/>
    <w:rsid w:val="00145560"/>
    <w:rsid w:val="00145D43"/>
    <w:rsid w:val="0014626B"/>
    <w:rsid w:val="00156CC2"/>
    <w:rsid w:val="00192C46"/>
    <w:rsid w:val="001A08B3"/>
    <w:rsid w:val="001A7B60"/>
    <w:rsid w:val="001B52F0"/>
    <w:rsid w:val="001B7A65"/>
    <w:rsid w:val="001C62C7"/>
    <w:rsid w:val="001E41F3"/>
    <w:rsid w:val="001E60D5"/>
    <w:rsid w:val="001F26DC"/>
    <w:rsid w:val="0026004D"/>
    <w:rsid w:val="002640DD"/>
    <w:rsid w:val="00275D12"/>
    <w:rsid w:val="00284FEB"/>
    <w:rsid w:val="002860C4"/>
    <w:rsid w:val="002970DD"/>
    <w:rsid w:val="002B5741"/>
    <w:rsid w:val="002E472E"/>
    <w:rsid w:val="00305409"/>
    <w:rsid w:val="003609EF"/>
    <w:rsid w:val="0036231A"/>
    <w:rsid w:val="00374DD4"/>
    <w:rsid w:val="003B46E9"/>
    <w:rsid w:val="003E1A36"/>
    <w:rsid w:val="003E7B7B"/>
    <w:rsid w:val="00410371"/>
    <w:rsid w:val="004242F1"/>
    <w:rsid w:val="0045600D"/>
    <w:rsid w:val="00473F73"/>
    <w:rsid w:val="004B412E"/>
    <w:rsid w:val="004B75B7"/>
    <w:rsid w:val="004C6E13"/>
    <w:rsid w:val="005141D9"/>
    <w:rsid w:val="0051580D"/>
    <w:rsid w:val="005312A6"/>
    <w:rsid w:val="00547111"/>
    <w:rsid w:val="00551DF4"/>
    <w:rsid w:val="005567E9"/>
    <w:rsid w:val="005579A0"/>
    <w:rsid w:val="0059189D"/>
    <w:rsid w:val="00592D74"/>
    <w:rsid w:val="005B5BE1"/>
    <w:rsid w:val="005E171A"/>
    <w:rsid w:val="005E2C44"/>
    <w:rsid w:val="00606C16"/>
    <w:rsid w:val="00621188"/>
    <w:rsid w:val="006257ED"/>
    <w:rsid w:val="006357BE"/>
    <w:rsid w:val="00653DE4"/>
    <w:rsid w:val="00661121"/>
    <w:rsid w:val="00665C47"/>
    <w:rsid w:val="006773E1"/>
    <w:rsid w:val="00695808"/>
    <w:rsid w:val="006B46FB"/>
    <w:rsid w:val="006C3A59"/>
    <w:rsid w:val="006E21FB"/>
    <w:rsid w:val="006F6233"/>
    <w:rsid w:val="00704FD0"/>
    <w:rsid w:val="00744FEF"/>
    <w:rsid w:val="00750DD2"/>
    <w:rsid w:val="00754440"/>
    <w:rsid w:val="00764312"/>
    <w:rsid w:val="00792342"/>
    <w:rsid w:val="007977A8"/>
    <w:rsid w:val="007A0F81"/>
    <w:rsid w:val="007A6609"/>
    <w:rsid w:val="007B1249"/>
    <w:rsid w:val="007B512A"/>
    <w:rsid w:val="007C2097"/>
    <w:rsid w:val="007D6A07"/>
    <w:rsid w:val="007F7259"/>
    <w:rsid w:val="008040A8"/>
    <w:rsid w:val="00806604"/>
    <w:rsid w:val="00816911"/>
    <w:rsid w:val="008279FA"/>
    <w:rsid w:val="008626E7"/>
    <w:rsid w:val="00870EE7"/>
    <w:rsid w:val="008863B9"/>
    <w:rsid w:val="00890E89"/>
    <w:rsid w:val="00892335"/>
    <w:rsid w:val="008955F0"/>
    <w:rsid w:val="008A45A6"/>
    <w:rsid w:val="008C3174"/>
    <w:rsid w:val="008D3CCC"/>
    <w:rsid w:val="008D4B39"/>
    <w:rsid w:val="008F3789"/>
    <w:rsid w:val="008F686C"/>
    <w:rsid w:val="009148DE"/>
    <w:rsid w:val="00941E30"/>
    <w:rsid w:val="00952179"/>
    <w:rsid w:val="009531B0"/>
    <w:rsid w:val="009741B3"/>
    <w:rsid w:val="009777D9"/>
    <w:rsid w:val="00991B88"/>
    <w:rsid w:val="009A5753"/>
    <w:rsid w:val="009A579D"/>
    <w:rsid w:val="009B09B3"/>
    <w:rsid w:val="009B4E99"/>
    <w:rsid w:val="009D6A2F"/>
    <w:rsid w:val="009E2096"/>
    <w:rsid w:val="009E3297"/>
    <w:rsid w:val="009F295D"/>
    <w:rsid w:val="009F734F"/>
    <w:rsid w:val="00A234C1"/>
    <w:rsid w:val="00A246B6"/>
    <w:rsid w:val="00A47E70"/>
    <w:rsid w:val="00A50CF0"/>
    <w:rsid w:val="00A72416"/>
    <w:rsid w:val="00A7671C"/>
    <w:rsid w:val="00AA2CBC"/>
    <w:rsid w:val="00AC5820"/>
    <w:rsid w:val="00AD1CD8"/>
    <w:rsid w:val="00B0623F"/>
    <w:rsid w:val="00B23BF5"/>
    <w:rsid w:val="00B258BB"/>
    <w:rsid w:val="00B43E5E"/>
    <w:rsid w:val="00B62D6F"/>
    <w:rsid w:val="00B67B97"/>
    <w:rsid w:val="00B968C8"/>
    <w:rsid w:val="00BA3EC5"/>
    <w:rsid w:val="00BA51D9"/>
    <w:rsid w:val="00BB5DFC"/>
    <w:rsid w:val="00BD279D"/>
    <w:rsid w:val="00BD6BB8"/>
    <w:rsid w:val="00BE67A4"/>
    <w:rsid w:val="00C66BA2"/>
    <w:rsid w:val="00C70B18"/>
    <w:rsid w:val="00C870F6"/>
    <w:rsid w:val="00C907B5"/>
    <w:rsid w:val="00C95985"/>
    <w:rsid w:val="00CC1469"/>
    <w:rsid w:val="00CC2C7A"/>
    <w:rsid w:val="00CC5026"/>
    <w:rsid w:val="00CC598A"/>
    <w:rsid w:val="00CC68D0"/>
    <w:rsid w:val="00CD6A56"/>
    <w:rsid w:val="00D03F9A"/>
    <w:rsid w:val="00D06D51"/>
    <w:rsid w:val="00D24991"/>
    <w:rsid w:val="00D322D7"/>
    <w:rsid w:val="00D41829"/>
    <w:rsid w:val="00D50255"/>
    <w:rsid w:val="00D52350"/>
    <w:rsid w:val="00D62937"/>
    <w:rsid w:val="00D66520"/>
    <w:rsid w:val="00D75349"/>
    <w:rsid w:val="00D84AE9"/>
    <w:rsid w:val="00D9124E"/>
    <w:rsid w:val="00DE34CF"/>
    <w:rsid w:val="00DF22AA"/>
    <w:rsid w:val="00E13F3D"/>
    <w:rsid w:val="00E26E55"/>
    <w:rsid w:val="00E34898"/>
    <w:rsid w:val="00E60B9B"/>
    <w:rsid w:val="00E90452"/>
    <w:rsid w:val="00EB09B7"/>
    <w:rsid w:val="00EC6E76"/>
    <w:rsid w:val="00ED3296"/>
    <w:rsid w:val="00EE6C76"/>
    <w:rsid w:val="00EE7D7C"/>
    <w:rsid w:val="00F25D98"/>
    <w:rsid w:val="00F300FB"/>
    <w:rsid w:val="00F370D2"/>
    <w:rsid w:val="00F43784"/>
    <w:rsid w:val="00F52523"/>
    <w:rsid w:val="00F6546E"/>
    <w:rsid w:val="00F861C6"/>
    <w:rsid w:val="00FB3DC5"/>
    <w:rsid w:val="00FB6386"/>
    <w:rsid w:val="00FD6FAB"/>
    <w:rsid w:val="00FD75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5567E9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5567E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5567E9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5567E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14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98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35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3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1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8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3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52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14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5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2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7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72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0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9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0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4</Pages>
  <Words>614</Words>
  <Characters>4808</Characters>
  <Application>Microsoft Office Word</Application>
  <DocSecurity>0</DocSecurity>
  <Lines>40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5</cp:revision>
  <cp:lastPrinted>1900-01-01T00:00:00Z</cp:lastPrinted>
  <dcterms:created xsi:type="dcterms:W3CDTF">2025-02-18T11:35:00Z</dcterms:created>
  <dcterms:modified xsi:type="dcterms:W3CDTF">2025-02-19T14:29:00Z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166</vt:lpwstr>
  </property>
  <property fmtid="{D5CDD505-2E9C-101B-9397-08002B2CF9AE}" pid="4" name="MtgTitle">
    <vt:lpwstr>-Ad Hoc-e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20th Jan 2025</vt:lpwstr>
  </property>
  <property fmtid="{D5CDD505-2E9C-101B-9397-08002B2CF9AE}" pid="8" name="EndDate">
    <vt:lpwstr>24th Jan 2025</vt:lpwstr>
  </property>
  <property fmtid="{D5CDD505-2E9C-101B-9397-08002B2CF9AE}" pid="9" name="Tdoc#">
    <vt:lpwstr>S2-2500099</vt:lpwstr>
  </property>
  <property fmtid="{D5CDD505-2E9C-101B-9397-08002B2CF9AE}" pid="10" name="Spec#">
    <vt:lpwstr>23.501</vt:lpwstr>
  </property>
  <property fmtid="{D5CDD505-2E9C-101B-9397-08002B2CF9AE}" pid="11" name="Cr#">
    <vt:lpwstr>5884</vt:lpwstr>
  </property>
  <property fmtid="{D5CDD505-2E9C-101B-9397-08002B2CF9AE}" pid="12" name="Revision">
    <vt:lpwstr>-</vt:lpwstr>
  </property>
  <property fmtid="{D5CDD505-2E9C-101B-9397-08002B2CF9AE}" pid="13" name="Version">
    <vt:lpwstr>18.8.0</vt:lpwstr>
  </property>
  <property fmtid="{D5CDD505-2E9C-101B-9397-08002B2CF9AE}" pid="14" name="CrTitle">
    <vt:lpwstr>Handling of always-on PDU sessions for network slcies subject to area control</vt:lpwstr>
  </property>
  <property fmtid="{D5CDD505-2E9C-101B-9397-08002B2CF9AE}" pid="15" name="SourceIfWg">
    <vt:lpwstr>Nokia, NTT Docomo</vt:lpwstr>
  </property>
  <property fmtid="{D5CDD505-2E9C-101B-9397-08002B2CF9AE}" pid="16" name="SourceIfTsg">
    <vt:lpwstr/>
  </property>
  <property fmtid="{D5CDD505-2E9C-101B-9397-08002B2CF9AE}" pid="17" name="RelatedWis">
    <vt:lpwstr>eNS_Ph3</vt:lpwstr>
  </property>
  <property fmtid="{D5CDD505-2E9C-101B-9397-08002B2CF9AE}" pid="18" name="Cat">
    <vt:lpwstr>F</vt:lpwstr>
  </property>
  <property fmtid="{D5CDD505-2E9C-101B-9397-08002B2CF9AE}" pid="19" name="ResDate">
    <vt:lpwstr>2025-01-06</vt:lpwstr>
  </property>
  <property fmtid="{D5CDD505-2E9C-101B-9397-08002B2CF9AE}" pid="20" name="Release">
    <vt:lpwstr>Rel-18</vt:lpwstr>
  </property>
</Properties>
</file>